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2F1F1E1"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097189">
        <w:rPr>
          <w:b/>
          <w:noProof/>
          <w:sz w:val="24"/>
        </w:rPr>
        <w:t>7e</w:t>
      </w:r>
      <w:r w:rsidR="00946BBD" w:rsidRPr="00946BBD">
        <w:rPr>
          <w:b/>
          <w:noProof/>
          <w:sz w:val="24"/>
        </w:rPr>
        <w:tab/>
      </w:r>
      <w:r w:rsidR="00946BBD" w:rsidRPr="006C029C">
        <w:rPr>
          <w:b/>
          <w:noProof/>
          <w:sz w:val="28"/>
          <w:szCs w:val="28"/>
        </w:rPr>
        <w:t>C3-</w:t>
      </w:r>
      <w:r w:rsidR="00686757" w:rsidRPr="006C029C">
        <w:rPr>
          <w:b/>
          <w:noProof/>
          <w:sz w:val="28"/>
          <w:szCs w:val="28"/>
        </w:rPr>
        <w:t>2</w:t>
      </w:r>
      <w:r w:rsidR="005B6466" w:rsidRPr="006C029C">
        <w:rPr>
          <w:b/>
          <w:noProof/>
          <w:sz w:val="28"/>
          <w:szCs w:val="28"/>
        </w:rPr>
        <w:t>3</w:t>
      </w:r>
      <w:r w:rsidR="00097189" w:rsidRPr="006C029C">
        <w:rPr>
          <w:b/>
          <w:noProof/>
          <w:sz w:val="28"/>
          <w:szCs w:val="28"/>
        </w:rPr>
        <w:t>1</w:t>
      </w:r>
      <w:r w:rsidR="00606361">
        <w:rPr>
          <w:b/>
          <w:noProof/>
          <w:sz w:val="28"/>
          <w:szCs w:val="28"/>
        </w:rPr>
        <w:t>404</w:t>
      </w:r>
    </w:p>
    <w:p w14:paraId="6122A3FA" w14:textId="4EF25C37" w:rsidR="002F4234" w:rsidRPr="00114655" w:rsidRDefault="00834558" w:rsidP="00834558">
      <w:pPr>
        <w:spacing w:after="120"/>
        <w:outlineLvl w:val="0"/>
        <w:rPr>
          <w:b/>
          <w:bCs/>
          <w:noProof/>
          <w:sz w:val="24"/>
        </w:rPr>
      </w:pPr>
      <w:r w:rsidRPr="00834558">
        <w:rPr>
          <w:rFonts w:ascii="Arial" w:eastAsia="Batang" w:hAnsi="Arial"/>
          <w:b/>
          <w:noProof/>
          <w:sz w:val="24"/>
        </w:rPr>
        <w:fldChar w:fldCharType="begin"/>
      </w:r>
      <w:r w:rsidRPr="00834558">
        <w:rPr>
          <w:rFonts w:ascii="Arial" w:eastAsia="Batang" w:hAnsi="Arial"/>
          <w:b/>
          <w:noProof/>
          <w:sz w:val="24"/>
        </w:rPr>
        <w:instrText xml:space="preserve"> DOCPROPERTY  Location  \* MERGEFORMAT </w:instrText>
      </w:r>
      <w:r w:rsidRPr="00834558">
        <w:rPr>
          <w:rFonts w:ascii="Arial" w:eastAsia="Batang" w:hAnsi="Arial"/>
          <w:b/>
          <w:noProof/>
          <w:sz w:val="24"/>
        </w:rPr>
        <w:fldChar w:fldCharType="separate"/>
      </w:r>
      <w:r w:rsidRPr="00834558">
        <w:rPr>
          <w:rFonts w:ascii="Arial" w:eastAsia="Batang" w:hAnsi="Arial"/>
          <w:b/>
          <w:noProof/>
          <w:sz w:val="24"/>
        </w:rPr>
        <w:t>E-meeting</w:t>
      </w:r>
      <w:r w:rsidRPr="00834558">
        <w:rPr>
          <w:rFonts w:ascii="Arial" w:eastAsia="Batang" w:hAnsi="Arial"/>
          <w:b/>
          <w:noProof/>
          <w:sz w:val="24"/>
        </w:rPr>
        <w:fldChar w:fldCharType="end"/>
      </w:r>
      <w:r w:rsidRPr="00834558">
        <w:rPr>
          <w:rFonts w:ascii="Arial" w:eastAsia="Batang" w:hAnsi="Arial"/>
          <w:b/>
          <w:noProof/>
          <w:sz w:val="24"/>
        </w:rPr>
        <w:t xml:space="preserve">, </w:t>
      </w:r>
      <w:r w:rsidRPr="00834558">
        <w:rPr>
          <w:rFonts w:ascii="Arial" w:eastAsia="Batang" w:hAnsi="Arial"/>
          <w:b/>
          <w:noProof/>
          <w:sz w:val="24"/>
        </w:rPr>
        <w:fldChar w:fldCharType="begin"/>
      </w:r>
      <w:r w:rsidRPr="00834558">
        <w:rPr>
          <w:rFonts w:ascii="Arial" w:eastAsia="Batang" w:hAnsi="Arial"/>
          <w:b/>
          <w:noProof/>
          <w:sz w:val="24"/>
        </w:rPr>
        <w:instrText xml:space="preserve"> DOCPROPERTY  StartDate  \* MERGEFORMAT </w:instrText>
      </w:r>
      <w:r w:rsidRPr="00834558">
        <w:rPr>
          <w:rFonts w:ascii="Arial" w:eastAsia="Batang" w:hAnsi="Arial"/>
          <w:b/>
          <w:noProof/>
          <w:sz w:val="24"/>
        </w:rPr>
        <w:fldChar w:fldCharType="separate"/>
      </w:r>
      <w:r w:rsidRPr="00834558">
        <w:rPr>
          <w:rFonts w:ascii="Arial" w:eastAsia="Batang" w:hAnsi="Arial"/>
          <w:b/>
          <w:noProof/>
          <w:sz w:val="24"/>
        </w:rPr>
        <w:t>17</w:t>
      </w:r>
      <w:r w:rsidRPr="00834558">
        <w:rPr>
          <w:rFonts w:ascii="Arial" w:eastAsia="Batang" w:hAnsi="Arial"/>
          <w:b/>
          <w:noProof/>
          <w:sz w:val="24"/>
          <w:vertAlign w:val="superscript"/>
        </w:rPr>
        <w:t>th</w:t>
      </w:r>
      <w:r w:rsidRPr="00834558">
        <w:rPr>
          <w:rFonts w:ascii="Arial" w:eastAsia="Batang" w:hAnsi="Arial"/>
          <w:b/>
          <w:noProof/>
          <w:sz w:val="24"/>
        </w:rPr>
        <w:t xml:space="preserve"> </w:t>
      </w:r>
      <w:r w:rsidRPr="00834558">
        <w:rPr>
          <w:rFonts w:ascii="Arial" w:eastAsia="Batang" w:hAnsi="Arial"/>
          <w:b/>
          <w:noProof/>
          <w:sz w:val="24"/>
        </w:rPr>
        <w:fldChar w:fldCharType="end"/>
      </w:r>
      <w:r w:rsidRPr="00834558">
        <w:rPr>
          <w:rFonts w:ascii="Arial" w:eastAsia="Batang" w:hAnsi="Arial"/>
          <w:b/>
          <w:noProof/>
          <w:sz w:val="24"/>
        </w:rPr>
        <w:t>– 21</w:t>
      </w:r>
      <w:r w:rsidRPr="00834558">
        <w:rPr>
          <w:rFonts w:ascii="Arial" w:eastAsia="Batang" w:hAnsi="Arial"/>
          <w:b/>
          <w:noProof/>
          <w:sz w:val="24"/>
          <w:vertAlign w:val="superscript"/>
        </w:rPr>
        <w:t>st</w:t>
      </w:r>
      <w:r w:rsidRPr="00834558">
        <w:rPr>
          <w:rFonts w:ascii="Arial" w:eastAsia="Batang" w:hAnsi="Arial"/>
          <w:b/>
          <w:noProof/>
          <w:sz w:val="24"/>
        </w:rPr>
        <w:t xml:space="preserve"> </w:t>
      </w:r>
      <w:r w:rsidRPr="00834558">
        <w:rPr>
          <w:rFonts w:ascii="Arial" w:eastAsia="Batang" w:hAnsi="Arial"/>
          <w:b/>
          <w:noProof/>
          <w:sz w:val="24"/>
          <w:lang w:eastAsia="zh-CN"/>
        </w:rPr>
        <w:t>April</w:t>
      </w:r>
      <w:r w:rsidRPr="00834558">
        <w:rPr>
          <w:rFonts w:ascii="Arial" w:eastAsia="Batang" w:hAnsi="Arial"/>
          <w:b/>
          <w:noProof/>
          <w:sz w:val="24"/>
        </w:rPr>
        <w:t>, 2023</w:t>
      </w:r>
      <w:r w:rsidR="002F4234" w:rsidRPr="00D620FD">
        <w:rPr>
          <w:rFonts w:cs="Arial"/>
          <w:b/>
          <w:bCs/>
          <w:noProof/>
          <w:sz w:val="24"/>
        </w:rPr>
        <w:tab/>
      </w:r>
      <w:r w:rsidR="002F4234" w:rsidRPr="00D620FD">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2F4234" w:rsidRPr="00D620FD">
        <w:rPr>
          <w:rFonts w:cs="Arial"/>
          <w:b/>
          <w:bCs/>
          <w:noProof/>
          <w:sz w:val="24"/>
        </w:rPr>
        <w:tab/>
      </w:r>
      <w:r w:rsidR="002F4234" w:rsidRPr="00D620FD">
        <w:rPr>
          <w:rFonts w:cs="Arial"/>
          <w:b/>
          <w:bCs/>
          <w:noProof/>
          <w:sz w:val="24"/>
        </w:rPr>
        <w:tab/>
      </w:r>
      <w:r w:rsidR="002F4234" w:rsidRPr="00834558">
        <w:rPr>
          <w:rFonts w:ascii="Arial" w:hAnsi="Arial" w:cs="Arial"/>
          <w:b/>
          <w:bCs/>
          <w:sz w:val="22"/>
          <w:szCs w:val="22"/>
        </w:rPr>
        <w:t>(Revision of C3-23</w:t>
      </w:r>
      <w:r w:rsidR="00097189" w:rsidRPr="00834558">
        <w:rPr>
          <w:rFonts w:ascii="Arial" w:hAnsi="Arial" w:cs="Arial"/>
          <w:b/>
          <w:bCs/>
          <w:sz w:val="22"/>
          <w:szCs w:val="22"/>
        </w:rPr>
        <w:t>xxxx</w:t>
      </w:r>
      <w:r w:rsidR="002F4234" w:rsidRPr="00834558">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44A8D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97189">
              <w:rPr>
                <w:b/>
                <w:noProof/>
                <w:sz w:val="28"/>
              </w:rPr>
              <w:t>55</w:t>
            </w:r>
            <w:r w:rsidR="00DE42C3">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9B38BFB" w:rsidR="0066336B" w:rsidRDefault="00114B61">
            <w:pPr>
              <w:pStyle w:val="CRCoverPage"/>
              <w:spacing w:after="0"/>
              <w:rPr>
                <w:noProof/>
              </w:rPr>
            </w:pPr>
            <w:r>
              <w:rPr>
                <w:b/>
                <w:noProof/>
                <w:sz w:val="28"/>
                <w:lang w:eastAsia="zh-CN"/>
              </w:rPr>
              <w:t>0</w:t>
            </w:r>
            <w:r w:rsidR="00606361">
              <w:rPr>
                <w:b/>
                <w:noProof/>
                <w:sz w:val="28"/>
                <w:lang w:eastAsia="zh-CN"/>
              </w:rPr>
              <w:t>078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8F9FE5B"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92B10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E2664">
              <w:rPr>
                <w:b/>
                <w:noProof/>
                <w:sz w:val="28"/>
              </w:rPr>
              <w:t>8</w:t>
            </w:r>
            <w:r w:rsidR="008C6891">
              <w:rPr>
                <w:b/>
                <w:noProof/>
                <w:sz w:val="28"/>
              </w:rPr>
              <w:t>.</w:t>
            </w:r>
            <w:r w:rsidR="00DE42C3">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7437B35" w:rsidR="0066336B" w:rsidRDefault="003E2664" w:rsidP="003D6018">
            <w:pPr>
              <w:pStyle w:val="CRCoverPage"/>
              <w:spacing w:after="0"/>
              <w:rPr>
                <w:noProof/>
              </w:rPr>
            </w:pPr>
            <w:r>
              <w:rPr>
                <w:bCs/>
                <w:noProof/>
              </w:rPr>
              <w:t xml:space="preserve">Updates to </w:t>
            </w:r>
            <w:r w:rsidR="00DE42C3">
              <w:rPr>
                <w:bCs/>
                <w:noProof/>
              </w:rPr>
              <w:t>Eees_ACRManagementEvent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78490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87B03A" w:rsidR="0066336B" w:rsidRDefault="00DE42C3">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47AC74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97189">
              <w:rPr>
                <w:noProof/>
              </w:rPr>
              <w:t>3</w:t>
            </w:r>
            <w:r w:rsidR="008C6891" w:rsidRPr="00CD6603">
              <w:rPr>
                <w:noProof/>
              </w:rPr>
              <w:t>-</w:t>
            </w:r>
            <w:r w:rsidR="00DE42C3">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7C47D2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E2664">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CBC747E" w:rsidR="00E42B7F" w:rsidRPr="00833CC4" w:rsidRDefault="00E37EC4" w:rsidP="00DE42C3">
            <w:pPr>
              <w:pStyle w:val="CRCoverPage"/>
              <w:spacing w:after="0"/>
              <w:ind w:left="100"/>
            </w:pPr>
            <w:r>
              <w:t>TS 23.</w:t>
            </w:r>
            <w:r w:rsidR="00DE42C3">
              <w:t>558 clause 8.6.3.3.2 added traffic filter information upon the approved CR 0128 in Eees_ACRManagementEvent API in EDGE</w:t>
            </w:r>
            <w:r w:rsidR="00DE42C3">
              <w:rPr>
                <w:rFonts w:hint="eastAsia"/>
                <w:lang w:eastAsia="zh-CN"/>
              </w:rPr>
              <w:t>APP_</w:t>
            </w:r>
            <w:r w:rsidR="00DE42C3">
              <w:rPr>
                <w:lang w:eastAsia="zh-CN"/>
              </w:rPr>
              <w:t>Ph2, hence need</w:t>
            </w:r>
            <w:r w:rsidR="00240865">
              <w:rPr>
                <w:lang w:eastAsia="zh-CN"/>
              </w:rPr>
              <w:t>s</w:t>
            </w:r>
            <w:r w:rsidR="00DE42C3">
              <w:rPr>
                <w:lang w:eastAsia="zh-CN"/>
              </w:rPr>
              <w:t xml:space="preserve"> to implement accordingly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DA79629" w:rsidR="00833CC4" w:rsidRDefault="00E37EC4" w:rsidP="00794A0F">
            <w:pPr>
              <w:pStyle w:val="CRCoverPage"/>
              <w:spacing w:after="0"/>
              <w:ind w:left="100"/>
              <w:rPr>
                <w:noProof/>
              </w:rPr>
            </w:pPr>
            <w:r>
              <w:rPr>
                <w:noProof/>
              </w:rPr>
              <w:t xml:space="preserve">Adding </w:t>
            </w:r>
            <w:r w:rsidR="00DE42C3">
              <w:rPr>
                <w:noProof/>
              </w:rPr>
              <w:t>traffic filter information in ACR Management Event Subscription</w:t>
            </w:r>
            <w:r w:rsidRPr="00E37EC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75AAC35" w:rsidR="000F0D78" w:rsidRDefault="000F0D78" w:rsidP="00794A0F">
            <w:pPr>
              <w:pStyle w:val="CRCoverPage"/>
              <w:spacing w:after="0"/>
              <w:ind w:left="100"/>
              <w:rPr>
                <w:noProof/>
              </w:rPr>
            </w:pPr>
            <w:r>
              <w:rPr>
                <w:noProof/>
              </w:rPr>
              <w:t>Not aligned</w:t>
            </w:r>
            <w:r w:rsidR="00E37EC4">
              <w:rPr>
                <w:noProof/>
              </w:rPr>
              <w:t xml:space="preserve"> with stage 2 </w:t>
            </w:r>
            <w:r w:rsidR="00DE42C3">
              <w:rPr>
                <w:noProof/>
              </w:rPr>
              <w:t xml:space="preserve">requirement to support traffic filter information in </w:t>
            </w:r>
            <w:r w:rsidR="00EC6847">
              <w:rPr>
                <w:noProof/>
              </w:rPr>
              <w:t xml:space="preserve">the </w:t>
            </w:r>
            <w:r w:rsidR="00DE42C3">
              <w:rPr>
                <w:noProof/>
              </w:rPr>
              <w:t>Eees_ACRManagementEvent API</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7D945F2" w:rsidR="0066336B" w:rsidRDefault="0069077D">
            <w:pPr>
              <w:pStyle w:val="CRCoverPage"/>
              <w:spacing w:after="0"/>
              <w:ind w:left="100"/>
              <w:rPr>
                <w:noProof/>
                <w:lang w:eastAsia="zh-CN"/>
              </w:rPr>
            </w:pPr>
            <w:r>
              <w:rPr>
                <w:noProof/>
                <w:lang w:eastAsia="zh-CN"/>
              </w:rPr>
              <w:t xml:space="preserve">5.8.2.2.2, </w:t>
            </w:r>
            <w:r w:rsidR="00861F8B">
              <w:rPr>
                <w:noProof/>
                <w:lang w:eastAsia="zh-CN"/>
              </w:rPr>
              <w:t xml:space="preserve">5.8.2.3.2, </w:t>
            </w:r>
            <w:r w:rsidR="00CB7018">
              <w:rPr>
                <w:noProof/>
                <w:lang w:eastAsia="zh-CN"/>
              </w:rPr>
              <w:t>8.6.5.1, 8.6.5.2.3, 8.6.5.</w:t>
            </w:r>
            <w:r w:rsidR="009740F7">
              <w:rPr>
                <w:noProof/>
                <w:lang w:eastAsia="zh-CN"/>
              </w:rPr>
              <w:t>2.1</w:t>
            </w:r>
            <w:r w:rsidR="00CB7018">
              <w:rPr>
                <w:noProof/>
                <w:lang w:eastAsia="zh-CN"/>
              </w:rPr>
              <w:t>2</w:t>
            </w:r>
            <w:r w:rsidR="009740F7">
              <w:rPr>
                <w:noProof/>
                <w:lang w:eastAsia="zh-CN"/>
              </w:rPr>
              <w:t>(new)</w:t>
            </w:r>
            <w:r w:rsidR="00CB7018">
              <w:rPr>
                <w:noProof/>
                <w:lang w:eastAsia="zh-CN"/>
              </w:rPr>
              <w:t xml:space="preserve">, </w:t>
            </w:r>
            <w:r w:rsidR="00541C2B">
              <w:rPr>
                <w:noProof/>
                <w:lang w:eastAsia="zh-CN"/>
              </w:rPr>
              <w:t xml:space="preserve">8.6.2.2.3.1, </w:t>
            </w:r>
            <w:r w:rsidR="00861F8B">
              <w:rPr>
                <w:noProof/>
                <w:lang w:eastAsia="zh-CN"/>
              </w:rPr>
              <w:t xml:space="preserve">8.6.2.3.3.1, 8.6.2.3.3.2, </w:t>
            </w:r>
            <w:r w:rsidR="00541C2B">
              <w:rPr>
                <w:noProof/>
                <w:lang w:eastAsia="zh-CN"/>
              </w:rPr>
              <w:t xml:space="preserve">8.6.6, 8.6.6.1(new), 8.6.6.2(new), 8.6.6.3(new), </w:t>
            </w:r>
            <w:r w:rsidR="00CB7018">
              <w:rPr>
                <w:noProof/>
                <w:lang w:eastAsia="zh-CN"/>
              </w:rPr>
              <w:t>8.6.7, A.7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5875E40C"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C3B8B7F" w:rsidR="00D6731A" w:rsidRDefault="00DE42C3" w:rsidP="006930F3">
            <w:pPr>
              <w:pStyle w:val="CRCoverPage"/>
              <w:spacing w:after="0"/>
              <w:ind w:left="100"/>
              <w:rPr>
                <w:noProof/>
              </w:rPr>
            </w:pPr>
            <w:r w:rsidRPr="00DE42C3">
              <w:rPr>
                <w:noProof/>
              </w:rPr>
              <w:t>This CR introduces backward compatible feature to the OpenAPI files for Eees_</w:t>
            </w:r>
            <w:r>
              <w:rPr>
                <w:noProof/>
              </w:rPr>
              <w:t>ACRManagementEvent</w:t>
            </w:r>
            <w:r w:rsidRPr="00DE42C3">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423340B" w14:textId="77777777" w:rsidR="0069077D" w:rsidRDefault="0069077D" w:rsidP="0069077D">
      <w:pPr>
        <w:pStyle w:val="Heading5"/>
      </w:pPr>
      <w:bookmarkStart w:id="22" w:name="_Toc85734141"/>
      <w:bookmarkStart w:id="23" w:name="_Toc89431440"/>
      <w:bookmarkStart w:id="24" w:name="_Toc97042232"/>
      <w:bookmarkStart w:id="25" w:name="_Toc97045376"/>
      <w:bookmarkStart w:id="26" w:name="_Toc97155121"/>
      <w:bookmarkStart w:id="27" w:name="_Toc101521271"/>
      <w:bookmarkStart w:id="28" w:name="_Toc129169469"/>
      <w:bookmarkStart w:id="29" w:name="_Toc85734444"/>
      <w:bookmarkStart w:id="30" w:name="_Toc89431743"/>
      <w:bookmarkStart w:id="31" w:name="_Toc97042555"/>
      <w:bookmarkStart w:id="32" w:name="_Toc97045699"/>
      <w:bookmarkStart w:id="33" w:name="_Toc97155444"/>
      <w:bookmarkStart w:id="34" w:name="_Toc101521584"/>
      <w:bookmarkStart w:id="35" w:name="_Toc129169779"/>
      <w:bookmarkStart w:id="36" w:name="_Hlk13055961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5.8.2.2.2</w:t>
      </w:r>
      <w:r>
        <w:tab/>
        <w:t>EAS requesting to get notifications of ACR management events using Eees_ACRManagementEvent_Subscribe service operation</w:t>
      </w:r>
      <w:bookmarkEnd w:id="22"/>
      <w:bookmarkEnd w:id="23"/>
      <w:bookmarkEnd w:id="24"/>
      <w:bookmarkEnd w:id="25"/>
      <w:bookmarkEnd w:id="26"/>
      <w:bookmarkEnd w:id="27"/>
      <w:bookmarkEnd w:id="28"/>
    </w:p>
    <w:p w14:paraId="1590682F" w14:textId="77777777" w:rsidR="0069077D" w:rsidRDefault="0069077D" w:rsidP="0069077D">
      <w:proofErr w:type="gramStart"/>
      <w:r>
        <w:t>In order to</w:t>
      </w:r>
      <w:proofErr w:type="gramEnd"/>
      <w:r>
        <w:t xml:space="preserve"> subscribe to notifications of ACR management events, the EAS shall send a HTTP POST request message to the EES targeting the </w:t>
      </w:r>
      <w:r w:rsidRPr="00352F42">
        <w:t>"</w:t>
      </w:r>
      <w:r>
        <w:rPr>
          <w:lang w:eastAsia="ja-JP"/>
        </w:rPr>
        <w:t>ACR Management Events Subscriptions</w:t>
      </w:r>
      <w:r w:rsidRPr="00352F42">
        <w:t>"</w:t>
      </w:r>
      <w:r>
        <w:t xml:space="preserve"> resource as specified in clause 8.6.2.2.3.1. The body of the HTTP POST request message shall include the </w:t>
      </w:r>
      <w:r>
        <w:rPr>
          <w:lang w:eastAsia="ja-JP"/>
        </w:rPr>
        <w:t>AcrMgntEventsSubscription data type as specified in clause</w:t>
      </w:r>
      <w:r>
        <w:rPr>
          <w:lang w:val="en-US" w:eastAsia="ja-JP"/>
        </w:rPr>
        <w:t> 8.6.5.2.2</w:t>
      </w:r>
      <w:r>
        <w:t>.</w:t>
      </w:r>
    </w:p>
    <w:p w14:paraId="4356F9F1" w14:textId="1B22E296" w:rsidR="001439DD" w:rsidRDefault="001439DD" w:rsidP="0069077D">
      <w:pPr>
        <w:rPr>
          <w:ins w:id="37" w:author="Maria Liang" w:date="2023-04-04T01:15:00Z"/>
        </w:rPr>
      </w:pPr>
      <w:ins w:id="38" w:author="Maria Liang" w:date="2023-04-04T01:15:00Z">
        <w:r>
          <w:t xml:space="preserve">If the </w:t>
        </w:r>
      </w:ins>
      <w:ins w:id="39" w:author="Maria Liang" w:date="2023-04-04T01:16:00Z">
        <w:r w:rsidRPr="001439DD">
          <w:t>"</w:t>
        </w:r>
        <w:r>
          <w:t>TrafficFilterInformation</w:t>
        </w:r>
        <w:r w:rsidRPr="001439DD">
          <w:t>" feature is supported</w:t>
        </w:r>
      </w:ins>
      <w:ins w:id="40" w:author="Maria Liang" w:date="2023-04-04T01:20:00Z">
        <w:r>
          <w:t xml:space="preserve"> and </w:t>
        </w:r>
      </w:ins>
      <w:ins w:id="41" w:author="Maria Liang" w:date="2023-04-04T01:21:00Z">
        <w:r w:rsidR="000635E4">
          <w:t xml:space="preserve">the </w:t>
        </w:r>
        <w:r w:rsidR="000635E4" w:rsidRPr="000635E4">
          <w:t>"UP_PATH_CHG"</w:t>
        </w:r>
        <w:r w:rsidR="000635E4">
          <w:t>,</w:t>
        </w:r>
        <w:r w:rsidR="000635E4" w:rsidRPr="000635E4">
          <w:t xml:space="preserve"> "ACR_MONITORING" and/or "ACR_FACILITATION" event</w:t>
        </w:r>
      </w:ins>
      <w:ins w:id="42" w:author="Maria Liang" w:date="2023-04-04T01:22:00Z">
        <w:r w:rsidR="000635E4">
          <w:t xml:space="preserve"> is subscribed</w:t>
        </w:r>
      </w:ins>
      <w:ins w:id="43" w:author="Maria Liang" w:date="2023-04-04T01:16:00Z">
        <w:r w:rsidRPr="001439DD">
          <w:t xml:space="preserve">, the </w:t>
        </w:r>
      </w:ins>
      <w:ins w:id="44" w:author="Maria Liang" w:date="2023-04-04T01:17:00Z">
        <w:r>
          <w:t>EAS</w:t>
        </w:r>
      </w:ins>
      <w:ins w:id="45" w:author="Maria Liang" w:date="2023-04-04T01:16:00Z">
        <w:r w:rsidRPr="001439DD">
          <w:t xml:space="preserve"> </w:t>
        </w:r>
      </w:ins>
      <w:ins w:id="46" w:author="Maria Liang" w:date="2023-04-04T01:18:00Z">
        <w:r>
          <w:t xml:space="preserve">may provide the </w:t>
        </w:r>
        <w:r w:rsidRPr="001439DD">
          <w:t xml:space="preserve">traffic filter information </w:t>
        </w:r>
      </w:ins>
      <w:ins w:id="47" w:author="Maria Liang" w:date="2023-04-04T01:23:00Z">
        <w:r w:rsidR="000635E4">
          <w:t>in the</w:t>
        </w:r>
      </w:ins>
      <w:ins w:id="48" w:author="Maria Liang" w:date="2023-04-04T01:16:00Z">
        <w:r w:rsidRPr="001439DD">
          <w:t xml:space="preserve"> "</w:t>
        </w:r>
      </w:ins>
      <w:ins w:id="49" w:author="Maria Liang" w:date="2023-04-04T01:23:00Z">
        <w:r w:rsidR="000635E4">
          <w:t>trafFilterInfo</w:t>
        </w:r>
      </w:ins>
      <w:ins w:id="50" w:author="Maria Liang" w:date="2023-04-04T01:16:00Z">
        <w:r w:rsidRPr="001439DD">
          <w:t xml:space="preserve">" attribute </w:t>
        </w:r>
      </w:ins>
      <w:ins w:id="51" w:author="Maria Liang" w:date="2023-04-04T01:23:00Z">
        <w:r w:rsidR="000635E4">
          <w:t xml:space="preserve">within the </w:t>
        </w:r>
      </w:ins>
      <w:ins w:id="52" w:author="Maria Liang" w:date="2023-04-04T01:25:00Z">
        <w:r w:rsidR="000635E4">
          <w:t xml:space="preserve">corresponding </w:t>
        </w:r>
        <w:r w:rsidR="000635E4" w:rsidRPr="000635E4">
          <w:t>AcrMgntEventSubsc</w:t>
        </w:r>
        <w:r w:rsidR="000635E4">
          <w:t xml:space="preserve"> data type</w:t>
        </w:r>
      </w:ins>
      <w:ins w:id="53" w:author="Maria Liang" w:date="2023-04-04T01:34:00Z">
        <w:r w:rsidR="00CB0B3B" w:rsidRPr="00CB0B3B">
          <w:t xml:space="preserve"> </w:t>
        </w:r>
        <w:r w:rsidR="00CB0B3B">
          <w:t xml:space="preserve">to be </w:t>
        </w:r>
        <w:r w:rsidR="00CB0B3B" w:rsidRPr="00CB0B3B">
          <w:t>used in requesting PFD management service</w:t>
        </w:r>
      </w:ins>
      <w:ins w:id="54" w:author="Maria Liang" w:date="2023-04-04T01:25:00Z">
        <w:r w:rsidR="000635E4">
          <w:t>.</w:t>
        </w:r>
      </w:ins>
    </w:p>
    <w:p w14:paraId="5FF992E9" w14:textId="1D9DA1DA" w:rsidR="0069077D" w:rsidRDefault="0069077D" w:rsidP="0069077D">
      <w:r>
        <w:t>Upon reception of the HTTP POST request message from the EAS, the EES shall:</w:t>
      </w:r>
    </w:p>
    <w:p w14:paraId="0485EB8F" w14:textId="77777777" w:rsidR="0069077D" w:rsidRDefault="0069077D" w:rsidP="0069077D">
      <w:pPr>
        <w:pStyle w:val="B10"/>
      </w:pPr>
      <w:r>
        <w:t>1.</w:t>
      </w:r>
      <w:r>
        <w:tab/>
        <w:t xml:space="preserve">Process the ACR management events subscription </w:t>
      </w:r>
      <w:proofErr w:type="gramStart"/>
      <w:r>
        <w:t>request;</w:t>
      </w:r>
      <w:proofErr w:type="gramEnd"/>
    </w:p>
    <w:p w14:paraId="20AA8A8B" w14:textId="77777777" w:rsidR="0069077D" w:rsidRDefault="0069077D" w:rsidP="0069077D">
      <w:pPr>
        <w:pStyle w:val="B10"/>
      </w:pPr>
      <w:r>
        <w:t>2.</w:t>
      </w:r>
      <w:r>
        <w:tab/>
        <w:t>v</w:t>
      </w:r>
      <w:r w:rsidRPr="00393B16">
        <w:t xml:space="preserve">erify the identity of the </w:t>
      </w:r>
      <w:r>
        <w:t>EAS</w:t>
      </w:r>
      <w:r w:rsidRPr="00393B16">
        <w:t xml:space="preserve"> and check if the EAS is authorized to </w:t>
      </w:r>
      <w:r>
        <w:t xml:space="preserve">subscribe to notifications of ACR management </w:t>
      </w:r>
      <w:proofErr w:type="gramStart"/>
      <w:r>
        <w:t>events;</w:t>
      </w:r>
      <w:proofErr w:type="gramEnd"/>
    </w:p>
    <w:p w14:paraId="4991B5CF" w14:textId="77777777" w:rsidR="0069077D" w:rsidRDefault="0069077D" w:rsidP="0069077D">
      <w:pPr>
        <w:pStyle w:val="B10"/>
      </w:pPr>
      <w:r>
        <w:t>3.</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(s) is the UP path change event, the EES shall:</w:t>
      </w:r>
      <w:r w:rsidRPr="00A74501">
        <w:rPr>
          <w:lang w:eastAsia="ja-JP"/>
        </w:rPr>
        <w:t xml:space="preserve"> </w:t>
      </w:r>
    </w:p>
    <w:p w14:paraId="75F8B2B1" w14:textId="77777777" w:rsidR="0069077D" w:rsidRDefault="0069077D" w:rsidP="0069077D">
      <w:pPr>
        <w:pStyle w:val="B2"/>
        <w:rPr>
          <w:lang w:eastAsia="ja-JP"/>
        </w:rPr>
      </w:pPr>
      <w:r>
        <w:rPr>
          <w:lang w:eastAsia="ja-JP"/>
        </w:rPr>
        <w:t>a)</w:t>
      </w:r>
      <w:r>
        <w:rPr>
          <w:lang w:eastAsia="ja-JP"/>
        </w:rPr>
        <w:tab/>
        <w:t>if already subscribed to the 3GPP core network (</w:t>
      </w:r>
      <w:proofErr w:type="gramStart"/>
      <w:r>
        <w:rPr>
          <w:lang w:eastAsia="ja-JP"/>
        </w:rPr>
        <w:t>i.e.</w:t>
      </w:r>
      <w:proofErr w:type="gramEnd"/>
      <w:r>
        <w:rPr>
          <w:lang w:eastAsia="ja-JP"/>
        </w:rPr>
        <w:t xml:space="preserve"> either directly through the PCF or via the NEF TrafficInfluence API) on UP path management events and there is locally </w:t>
      </w:r>
      <w:r>
        <w:t>cached UP path change event information</w:t>
      </w:r>
      <w:r>
        <w:rPr>
          <w:lang w:eastAsia="ja-JP"/>
        </w:rPr>
        <w:t>, perform step</w:t>
      </w:r>
      <w:r>
        <w:rPr>
          <w:lang w:val="en-US" w:eastAsia="ja-JP"/>
        </w:rPr>
        <w:t xml:space="preserve"> 4, and </w:t>
      </w:r>
      <w:r>
        <w:t>include the locally cached UP path change event information in the HTTP POST response body</w:t>
      </w:r>
      <w:r>
        <w:rPr>
          <w:lang w:eastAsia="ja-JP"/>
        </w:rPr>
        <w:t>; or</w:t>
      </w:r>
    </w:p>
    <w:p w14:paraId="60EC311A" w14:textId="77777777" w:rsidR="0069077D" w:rsidRDefault="0069077D" w:rsidP="0069077D">
      <w:pPr>
        <w:pStyle w:val="B2"/>
      </w:pPr>
      <w:r>
        <w:rPr>
          <w:lang w:eastAsia="ja-JP"/>
        </w:rPr>
        <w:t>b)</w:t>
      </w:r>
      <w:r>
        <w:rPr>
          <w:lang w:eastAsia="ja-JP"/>
        </w:rPr>
        <w:tab/>
        <w:t xml:space="preserve">if not yet subscribed to the 3GPP core network on UP path management events,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4276CC">
        <w:rPr>
          <w:lang w:eastAsia="zh-CN"/>
        </w:rPr>
        <w:t xml:space="preserve"> </w:t>
      </w:r>
      <w:r>
        <w:rPr>
          <w:lang w:eastAsia="zh-CN"/>
        </w:rPr>
        <w:t>or directly towards the PCF</w:t>
      </w:r>
      <w:r w:rsidRPr="007045B2">
        <w:rPr>
          <w:lang w:eastAsia="zh-CN"/>
        </w:rPr>
        <w:t xml:space="preserve"> </w:t>
      </w:r>
      <w:r w:rsidRPr="00A74501">
        <w:rPr>
          <w:lang w:eastAsia="zh-CN"/>
        </w:rPr>
        <w:t>to request to be notified</w:t>
      </w:r>
      <w:r>
        <w:rPr>
          <w:lang w:eastAsia="zh-CN"/>
        </w:rPr>
        <w:t xml:space="preserve"> of the </w:t>
      </w:r>
      <w:proofErr w:type="gramStart"/>
      <w:r>
        <w:rPr>
          <w:lang w:eastAsia="zh-CN"/>
        </w:rPr>
        <w:t>UP path</w:t>
      </w:r>
      <w:proofErr w:type="gramEnd"/>
      <w:r>
        <w:rPr>
          <w:lang w:eastAsia="zh-CN"/>
        </w:rPr>
        <w:t xml:space="preserve">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60249593" w14:textId="77777777" w:rsidR="0069077D" w:rsidRDefault="0069077D" w:rsidP="0069077D">
      <w:pPr>
        <w:pStyle w:val="NO"/>
        <w:rPr>
          <w:lang w:eastAsia="ja-JP"/>
        </w:rPr>
      </w:pPr>
      <w:r>
        <w:t>NOTE:</w:t>
      </w:r>
      <w:r>
        <w:tab/>
        <w:t>Only the trusted EES can subscribe to the 3GPP core network directly through the PCF, the untrusted EES needs to subscribe to the 3GPP core network via the NEF.</w:t>
      </w:r>
    </w:p>
    <w:p w14:paraId="768B0E27" w14:textId="77777777" w:rsidR="0069077D" w:rsidRPr="00DC2211" w:rsidRDefault="0069077D" w:rsidP="0069077D">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w:t>
      </w:r>
      <w:proofErr w:type="gramStart"/>
      <w:r>
        <w:rPr>
          <w:lang w:eastAsia="ja-JP"/>
        </w:rPr>
        <w:t>of, or</w:t>
      </w:r>
      <w:proofErr w:type="gramEnd"/>
      <w:r>
        <w:rPr>
          <w:lang w:eastAsia="ja-JP"/>
        </w:rPr>
        <w:t xml:space="preserve"> retrieve the UE mobility and UE communication events.</w:t>
      </w:r>
    </w:p>
    <w:p w14:paraId="775245C1" w14:textId="77777777" w:rsidR="00070846" w:rsidRDefault="00CB0B3B" w:rsidP="000635E4">
      <w:pPr>
        <w:pStyle w:val="B2"/>
        <w:ind w:left="567" w:firstLine="0"/>
        <w:rPr>
          <w:ins w:id="55" w:author="Maria Liang" w:date="2023-04-04T01:50:00Z"/>
        </w:rPr>
      </w:pPr>
      <w:ins w:id="56" w:author="Maria Liang" w:date="2023-04-04T01:40:00Z">
        <w:r>
          <w:t xml:space="preserve">If the </w:t>
        </w:r>
        <w:r w:rsidRPr="00CB0B3B">
          <w:t xml:space="preserve">"TrafficFilterInformation" feature </w:t>
        </w:r>
        <w:r>
          <w:t>is supported and the traffic filter information is provided,</w:t>
        </w:r>
      </w:ins>
      <w:ins w:id="57" w:author="Maria Liang" w:date="2023-04-04T01:41:00Z">
        <w:r>
          <w:t xml:space="preserve"> t</w:t>
        </w:r>
      </w:ins>
      <w:ins w:id="58" w:author="Maria Liang" w:date="2023-04-04T01:27:00Z">
        <w:r w:rsidR="000635E4">
          <w:t>he EES may</w:t>
        </w:r>
        <w:r w:rsidR="000635E4" w:rsidRPr="000635E4">
          <w:t xml:space="preserve"> invoke the </w:t>
        </w:r>
      </w:ins>
      <w:ins w:id="59" w:author="Maria Liang" w:date="2023-04-04T01:30:00Z">
        <w:r w:rsidR="000635E4">
          <w:t>Nnef_PfdManagement API</w:t>
        </w:r>
      </w:ins>
      <w:ins w:id="60" w:author="Maria Liang" w:date="2023-04-04T01:27:00Z">
        <w:r w:rsidR="000635E4" w:rsidRPr="000635E4">
          <w:t xml:space="preserve"> as described in </w:t>
        </w:r>
      </w:ins>
      <w:ins w:id="61" w:author="Maria Liang" w:date="2023-04-04T01:31:00Z">
        <w:r w:rsidRPr="00AE131E">
          <w:t>clause</w:t>
        </w:r>
        <w:r>
          <w:t> </w:t>
        </w:r>
      </w:ins>
      <w:ins w:id="62" w:author="Maria Liang" w:date="2023-04-04T01:32:00Z">
        <w:r>
          <w:t>4.4</w:t>
        </w:r>
      </w:ins>
      <w:ins w:id="63" w:author="Maria Liang" w:date="2023-04-04T01:31:00Z">
        <w:r w:rsidRPr="00AE131E">
          <w:t>.</w:t>
        </w:r>
        <w:r>
          <w:t>6</w:t>
        </w:r>
      </w:ins>
      <w:ins w:id="64" w:author="Maria Liang" w:date="2023-04-04T01:32:00Z">
        <w:r>
          <w:t xml:space="preserve"> of</w:t>
        </w:r>
      </w:ins>
      <w:ins w:id="65" w:author="Maria Liang" w:date="2023-04-04T01:31:00Z">
        <w:r w:rsidR="000635E4">
          <w:t xml:space="preserve"> </w:t>
        </w:r>
        <w:r w:rsidR="000635E4" w:rsidRPr="00A74501">
          <w:rPr>
            <w:lang w:eastAsia="ja-JP"/>
          </w:rPr>
          <w:t>3GPP TS 29.522 [</w:t>
        </w:r>
        <w:r w:rsidR="000635E4" w:rsidRPr="00A74501">
          <w:rPr>
            <w:lang w:val="en-US" w:eastAsia="ja-JP"/>
          </w:rPr>
          <w:t>10</w:t>
        </w:r>
        <w:r w:rsidR="000635E4" w:rsidRPr="00A74501">
          <w:rPr>
            <w:lang w:eastAsia="ja-JP"/>
          </w:rPr>
          <w:t>]</w:t>
        </w:r>
        <w:r w:rsidR="000635E4" w:rsidRPr="004276CC">
          <w:rPr>
            <w:lang w:eastAsia="zh-CN"/>
          </w:rPr>
          <w:t xml:space="preserve"> </w:t>
        </w:r>
      </w:ins>
      <w:ins w:id="66" w:author="Maria Liang" w:date="2023-04-04T01:27:00Z">
        <w:r w:rsidR="000635E4" w:rsidRPr="000635E4">
          <w:t xml:space="preserve">and </w:t>
        </w:r>
      </w:ins>
      <w:ins w:id="67" w:author="Maria Liang" w:date="2023-04-04T01:33:00Z">
        <w:r w:rsidRPr="00AE131E">
          <w:t>clause</w:t>
        </w:r>
        <w:r>
          <w:t> 4.4</w:t>
        </w:r>
        <w:r w:rsidRPr="00AE131E">
          <w:t>.</w:t>
        </w:r>
        <w:r>
          <w:t xml:space="preserve">10 of </w:t>
        </w:r>
        <w:r w:rsidRPr="00A74501">
          <w:rPr>
            <w:lang w:eastAsia="ja-JP"/>
          </w:rPr>
          <w:t>3GPP TS 29.</w:t>
        </w:r>
        <w:r>
          <w:rPr>
            <w:lang w:eastAsia="ja-JP"/>
          </w:rPr>
          <w:t>1</w:t>
        </w:r>
        <w:r w:rsidRPr="00A74501">
          <w:rPr>
            <w:lang w:eastAsia="ja-JP"/>
          </w:rPr>
          <w:t>22 [</w:t>
        </w:r>
        <w:r w:rsidRPr="00A74501">
          <w:rPr>
            <w:lang w:val="en-US" w:eastAsia="ja-JP"/>
          </w:rPr>
          <w:t>1</w:t>
        </w:r>
        <w:r>
          <w:rPr>
            <w:lang w:val="en-US" w:eastAsia="ja-JP"/>
          </w:rPr>
          <w:t>8</w:t>
        </w:r>
        <w:r w:rsidRPr="00A74501">
          <w:rPr>
            <w:lang w:eastAsia="ja-JP"/>
          </w:rPr>
          <w:t>]</w:t>
        </w:r>
        <w:r w:rsidRPr="004276CC">
          <w:rPr>
            <w:lang w:eastAsia="zh-CN"/>
          </w:rPr>
          <w:t xml:space="preserve"> </w:t>
        </w:r>
      </w:ins>
      <w:ins w:id="68" w:author="Maria Liang" w:date="2023-04-04T01:27:00Z">
        <w:r w:rsidR="000635E4" w:rsidRPr="000635E4">
          <w:t xml:space="preserve">with </w:t>
        </w:r>
      </w:ins>
      <w:ins w:id="69" w:author="Maria Liang" w:date="2023-04-04T01:36:00Z">
        <w:r>
          <w:t xml:space="preserve">the same </w:t>
        </w:r>
      </w:ins>
      <w:ins w:id="70" w:author="Maria Liang" w:date="2023-04-04T01:33:00Z">
        <w:r>
          <w:t>A</w:t>
        </w:r>
      </w:ins>
      <w:ins w:id="71" w:author="Maria Liang" w:date="2023-04-04T01:27:00Z">
        <w:r w:rsidR="000635E4" w:rsidRPr="000635E4">
          <w:t xml:space="preserve">pplication </w:t>
        </w:r>
      </w:ins>
      <w:ins w:id="72" w:author="Maria Liang" w:date="2023-04-04T01:33:00Z">
        <w:r>
          <w:t>Identifier</w:t>
        </w:r>
      </w:ins>
      <w:ins w:id="73" w:author="Maria Liang" w:date="2023-04-04T01:35:00Z">
        <w:r>
          <w:t xml:space="preserve"> </w:t>
        </w:r>
      </w:ins>
      <w:ins w:id="74" w:author="Maria Liang" w:date="2023-04-04T01:36:00Z">
        <w:r>
          <w:t>used</w:t>
        </w:r>
      </w:ins>
      <w:ins w:id="75" w:author="Maria Liang" w:date="2023-04-04T01:27:00Z">
        <w:r w:rsidR="000635E4" w:rsidRPr="000635E4">
          <w:t xml:space="preserve"> for requesting user plane path management event service</w:t>
        </w:r>
      </w:ins>
      <w:ins w:id="76" w:author="Maria Liang" w:date="2023-04-04T01:36:00Z">
        <w:r>
          <w:t>.</w:t>
        </w:r>
      </w:ins>
      <w:ins w:id="77" w:author="Maria Liang" w:date="2023-04-04T01:38:00Z">
        <w:r>
          <w:t xml:space="preserve"> </w:t>
        </w:r>
      </w:ins>
      <w:ins w:id="78" w:author="Maria Liang" w:date="2023-04-04T01:39:00Z">
        <w:r>
          <w:t>If the Application Identifier is not provided by the EAS, t</w:t>
        </w:r>
      </w:ins>
      <w:ins w:id="79" w:author="Maria Liang" w:date="2023-04-04T01:38:00Z">
        <w:r w:rsidRPr="00CB0B3B">
          <w:t xml:space="preserve">he EES </w:t>
        </w:r>
        <w:r>
          <w:t>may</w:t>
        </w:r>
        <w:r w:rsidRPr="00CB0B3B">
          <w:t xml:space="preserve"> map the EASID into the </w:t>
        </w:r>
      </w:ins>
      <w:ins w:id="80" w:author="Maria Liang" w:date="2023-04-04T01:39:00Z">
        <w:r>
          <w:t>A</w:t>
        </w:r>
      </w:ins>
      <w:ins w:id="81" w:author="Maria Liang" w:date="2023-04-04T01:38:00Z">
        <w:r w:rsidRPr="00CB0B3B">
          <w:t xml:space="preserve">pplication </w:t>
        </w:r>
      </w:ins>
      <w:ins w:id="82" w:author="Maria Liang" w:date="2023-04-04T01:39:00Z">
        <w:r>
          <w:t>I</w:t>
        </w:r>
      </w:ins>
      <w:ins w:id="83" w:author="Maria Liang" w:date="2023-04-04T01:38:00Z">
        <w:r w:rsidRPr="00CB0B3B">
          <w:t>d</w:t>
        </w:r>
      </w:ins>
      <w:ins w:id="84" w:author="Maria Liang" w:date="2023-04-04T01:39:00Z">
        <w:r>
          <w:t>entifier</w:t>
        </w:r>
      </w:ins>
      <w:ins w:id="85" w:author="Maria Liang" w:date="2023-04-04T01:38:00Z">
        <w:r w:rsidRPr="00CB0B3B">
          <w:t xml:space="preserve"> that is used to invoke the </w:t>
        </w:r>
      </w:ins>
      <w:ins w:id="86" w:author="Maria Liang" w:date="2023-04-04T01:40:00Z">
        <w:r w:rsidRPr="00CB0B3B">
          <w:t>Nnef_PfdManagement API</w:t>
        </w:r>
      </w:ins>
      <w:ins w:id="87" w:author="Maria Liang" w:date="2023-04-04T01:38:00Z">
        <w:r w:rsidRPr="00CB0B3B">
          <w:t>.</w:t>
        </w:r>
      </w:ins>
      <w:ins w:id="88" w:author="Maria Liang" w:date="2023-04-04T01:45:00Z">
        <w:r w:rsidR="00070846">
          <w:t xml:space="preserve"> </w:t>
        </w:r>
      </w:ins>
    </w:p>
    <w:p w14:paraId="1E19D11D" w14:textId="7335363B" w:rsidR="00070846" w:rsidRDefault="00070846" w:rsidP="000635E4">
      <w:pPr>
        <w:pStyle w:val="B2"/>
        <w:ind w:left="567" w:firstLine="0"/>
        <w:rPr>
          <w:ins w:id="89" w:author="Maria Liang" w:date="2023-04-04T01:26:00Z"/>
        </w:rPr>
      </w:pPr>
      <w:ins w:id="90" w:author="Maria Liang" w:date="2023-04-04T01:45:00Z">
        <w:r w:rsidRPr="00070846">
          <w:t>If the PFD Management service is not supported</w:t>
        </w:r>
      </w:ins>
      <w:ins w:id="91" w:author="Maria Liang" w:date="2023-04-04T01:51:00Z">
        <w:r>
          <w:t xml:space="preserve"> </w:t>
        </w:r>
      </w:ins>
      <w:ins w:id="92" w:author="Maria Liang" w:date="2023-04-04T01:52:00Z">
        <w:r>
          <w:t xml:space="preserve">by the </w:t>
        </w:r>
      </w:ins>
      <w:ins w:id="93" w:author="Maria Liang" w:date="2023-04-04T11:09:00Z">
        <w:r w:rsidR="00CF3DBD">
          <w:t>3GPP Core Network</w:t>
        </w:r>
      </w:ins>
      <w:ins w:id="94" w:author="Maria Liang" w:date="2023-04-04T01:45:00Z">
        <w:r w:rsidRPr="00070846">
          <w:t>, the EES shall reject the request and respond to the EAS with an HTTP "</w:t>
        </w:r>
        <w:r>
          <w:t>500</w:t>
        </w:r>
        <w:r w:rsidRPr="00070846">
          <w:t xml:space="preserve"> </w:t>
        </w:r>
      </w:ins>
      <w:ins w:id="95" w:author="Maria Liang" w:date="2023-04-04T01:46:00Z">
        <w:r>
          <w:t>Internal Server Error</w:t>
        </w:r>
      </w:ins>
      <w:ins w:id="96" w:author="Maria Liang" w:date="2023-04-04T01:45:00Z">
        <w:r w:rsidRPr="00070846">
          <w:t>" status code with the response body containing a ProblemDetails data structure with the "cause" attribute including the "</w:t>
        </w:r>
      </w:ins>
      <w:ins w:id="97" w:author="Maria Liang" w:date="2023-04-10T21:14:00Z">
        <w:r w:rsidR="00380456">
          <w:t>TRAFFIC_FILTER_INFORMATION</w:t>
        </w:r>
      </w:ins>
      <w:ins w:id="98" w:author="Maria Liang" w:date="2023-04-04T01:45:00Z">
        <w:r w:rsidRPr="00070846">
          <w:t>_NOT_</w:t>
        </w:r>
      </w:ins>
      <w:ins w:id="99" w:author="Maria Liang" w:date="2023-04-04T01:46:00Z">
        <w:r>
          <w:t>SUPPORT</w:t>
        </w:r>
      </w:ins>
      <w:ins w:id="100" w:author="Maria Liang" w:date="2023-04-04T01:45:00Z">
        <w:r w:rsidRPr="00070846">
          <w:t>ED" application error</w:t>
        </w:r>
      </w:ins>
      <w:ins w:id="101" w:author="Maria Liang" w:date="2023-04-04T01:49:00Z">
        <w:r>
          <w:t>.</w:t>
        </w:r>
      </w:ins>
    </w:p>
    <w:p w14:paraId="4FAAE1A2" w14:textId="4009595B" w:rsidR="0069077D" w:rsidRDefault="0069077D" w:rsidP="0069077D">
      <w:pPr>
        <w:pStyle w:val="B10"/>
      </w:pPr>
      <w:r w:rsidRPr="00A74501">
        <w:t>4.</w:t>
      </w:r>
      <w:r w:rsidRPr="00A74501">
        <w:tab/>
      </w:r>
      <w:ins w:id="102" w:author="Maria Liang" w:date="2023-04-04T01:48:00Z">
        <w:r w:rsidR="00070846">
          <w:t xml:space="preserve">On success, the EES shall </w:t>
        </w:r>
      </w:ins>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w:t>
      </w:r>
      <w:proofErr w:type="gramStart"/>
      <w:r w:rsidRPr="00A74501">
        <w:t>message</w:t>
      </w:r>
      <w:r>
        <w:t>;</w:t>
      </w:r>
      <w:proofErr w:type="gramEnd"/>
    </w:p>
    <w:p w14:paraId="699EDA3E" w14:textId="77777777" w:rsidR="0069077D" w:rsidRDefault="0069077D" w:rsidP="0069077D">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lastRenderedPageBreak/>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 xml:space="preserve">interact with the CAPIF core function by invoking the CAPIF_Events_API service as specified in 3GPP TS 29.222 [17]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0E2766ED" w14:textId="3927C1DE" w:rsidR="0069077D" w:rsidRDefault="0069077D" w:rsidP="0069077D">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08F73F64" w14:textId="1DC239A8" w:rsidR="005E49B5" w:rsidRPr="008C6891" w:rsidRDefault="005E49B5" w:rsidP="005E49B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248B455" w14:textId="77777777" w:rsidR="005E49B5" w:rsidRDefault="005E49B5" w:rsidP="005E49B5">
      <w:pPr>
        <w:pStyle w:val="Heading5"/>
      </w:pPr>
      <w:bookmarkStart w:id="103" w:name="_Toc85734144"/>
      <w:bookmarkStart w:id="104" w:name="_Toc89431443"/>
      <w:bookmarkStart w:id="105" w:name="_Toc97042235"/>
      <w:bookmarkStart w:id="106" w:name="_Toc97045379"/>
      <w:bookmarkStart w:id="107" w:name="_Toc97155124"/>
      <w:bookmarkStart w:id="108" w:name="_Toc101521274"/>
      <w:bookmarkStart w:id="109" w:name="_Toc129169472"/>
      <w:r>
        <w:t>5.8.2.3.2</w:t>
      </w:r>
      <w:r>
        <w:tab/>
        <w:t>EAS updating an existing Individual ACR Management Events Subscription using Eees_ACRManagementEvent_UpdateSubscription service operation</w:t>
      </w:r>
      <w:bookmarkEnd w:id="103"/>
      <w:bookmarkEnd w:id="104"/>
      <w:bookmarkEnd w:id="105"/>
      <w:bookmarkEnd w:id="106"/>
      <w:bookmarkEnd w:id="107"/>
      <w:bookmarkEnd w:id="108"/>
      <w:bookmarkEnd w:id="109"/>
    </w:p>
    <w:p w14:paraId="1A3B0AE8" w14:textId="77777777" w:rsidR="005E49B5" w:rsidRDefault="005E49B5" w:rsidP="005E49B5">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8.6.2.3.3.1 for HTTP PATCH message and in clause 8.6.2.3.3.2 for HTTP PUT message. This request shall not replace the easId property of the existing resource.</w:t>
      </w:r>
    </w:p>
    <w:p w14:paraId="3BF20CC9" w14:textId="5A206EFB" w:rsidR="00935BCF" w:rsidRDefault="00935BCF" w:rsidP="00935BCF">
      <w:pPr>
        <w:rPr>
          <w:ins w:id="110" w:author="Maria Liang" w:date="2023-04-04T10:53:00Z"/>
        </w:rPr>
      </w:pPr>
      <w:ins w:id="111" w:author="Maria Liang" w:date="2023-04-04T10:53:00Z">
        <w:r>
          <w:t xml:space="preserve">If the </w:t>
        </w:r>
        <w:r w:rsidRPr="001439DD">
          <w:t>"</w:t>
        </w:r>
        <w:r>
          <w:t>TrafficFilterInformation</w:t>
        </w:r>
        <w:r w:rsidRPr="001439DD">
          <w:t>" feature is supported</w:t>
        </w:r>
        <w:r>
          <w:t xml:space="preserve"> and the </w:t>
        </w:r>
        <w:r w:rsidRPr="000635E4">
          <w:t>"UP_PATH_CHG"</w:t>
        </w:r>
        <w:r>
          <w:t>,</w:t>
        </w:r>
        <w:r w:rsidRPr="000635E4">
          <w:t xml:space="preserve"> "ACR_MONITORING" and/or "ACR_FACILITATION" event</w:t>
        </w:r>
        <w:r>
          <w:t xml:space="preserve"> is </w:t>
        </w:r>
      </w:ins>
      <w:ins w:id="112" w:author="Maria Liang" w:date="2023-04-04T10:54:00Z">
        <w:r>
          <w:t>included</w:t>
        </w:r>
      </w:ins>
      <w:ins w:id="113" w:author="Maria Liang" w:date="2023-04-04T10:53:00Z">
        <w:r w:rsidRPr="001439DD">
          <w:t xml:space="preserve">, the </w:t>
        </w:r>
        <w:r>
          <w:t>EAS</w:t>
        </w:r>
        <w:r w:rsidRPr="001439DD">
          <w:t xml:space="preserve"> </w:t>
        </w:r>
        <w:r>
          <w:t xml:space="preserve">may provide the </w:t>
        </w:r>
        <w:r w:rsidRPr="001439DD">
          <w:t xml:space="preserve">traffic filter information </w:t>
        </w:r>
        <w:r>
          <w:t>in the</w:t>
        </w:r>
        <w:r w:rsidRPr="001439DD">
          <w:t xml:space="preserve"> "</w:t>
        </w:r>
        <w:r>
          <w:t>trafFilterInfo</w:t>
        </w:r>
        <w:r w:rsidRPr="001439DD">
          <w:t xml:space="preserve">" attribute </w:t>
        </w:r>
        <w:r>
          <w:t xml:space="preserve">within the corresponding </w:t>
        </w:r>
        <w:r w:rsidRPr="000635E4">
          <w:t>AcrMgntEventSubsc</w:t>
        </w:r>
        <w:r>
          <w:t xml:space="preserve"> data type</w:t>
        </w:r>
        <w:r w:rsidRPr="00CB0B3B">
          <w:t xml:space="preserve"> </w:t>
        </w:r>
        <w:r>
          <w:t xml:space="preserve">to be </w:t>
        </w:r>
        <w:r w:rsidRPr="00CB0B3B">
          <w:t>used in requesting PFD management service</w:t>
        </w:r>
        <w:r>
          <w:t>.</w:t>
        </w:r>
      </w:ins>
    </w:p>
    <w:p w14:paraId="661E1A94" w14:textId="150F4F20" w:rsidR="005E49B5" w:rsidRDefault="005E49B5" w:rsidP="005E49B5">
      <w:r>
        <w:t>Upon receiving the HTTP PATCH or PUT message from the EAS, the EES shall:</w:t>
      </w:r>
    </w:p>
    <w:p w14:paraId="2BEE97BA" w14:textId="77777777" w:rsidR="005E49B5" w:rsidRDefault="005E49B5" w:rsidP="005E49B5">
      <w:pPr>
        <w:pStyle w:val="B10"/>
      </w:pPr>
      <w:r>
        <w:t>1.</w:t>
      </w:r>
      <w:r>
        <w:tab/>
        <w:t xml:space="preserve">check the update of the existing Individual ACR Management Events Subscription from the EAS is authorized or </w:t>
      </w:r>
      <w:proofErr w:type="gramStart"/>
      <w:r>
        <w:t>not;</w:t>
      </w:r>
      <w:proofErr w:type="gramEnd"/>
    </w:p>
    <w:p w14:paraId="7B3F8CFD" w14:textId="77777777" w:rsidR="005E49B5" w:rsidRDefault="005E49B5" w:rsidP="005E49B5">
      <w:pPr>
        <w:pStyle w:val="B10"/>
      </w:pPr>
      <w:r>
        <w:t>2.</w:t>
      </w:r>
      <w:r>
        <w:tab/>
        <w:t xml:space="preserve">if the EAS is authorized, then </w:t>
      </w:r>
      <w:r>
        <w:rPr>
          <w:lang w:eastAsia="ja-JP"/>
        </w:rPr>
        <w:t xml:space="preserve">if one of the subscribed </w:t>
      </w:r>
      <w:proofErr w:type="gramStart"/>
      <w:r>
        <w:rPr>
          <w:lang w:eastAsia="ja-JP"/>
        </w:rPr>
        <w:t>event</w:t>
      </w:r>
      <w:proofErr w:type="gramEnd"/>
      <w:r>
        <w:rPr>
          <w:lang w:eastAsia="ja-JP"/>
        </w:rPr>
        <w:t xml:space="preserve">(s) is UP path change event, </w:t>
      </w:r>
      <w:r>
        <w:t>the EES shall:</w:t>
      </w:r>
    </w:p>
    <w:p w14:paraId="5010BE9E" w14:textId="77777777" w:rsidR="005E49B5" w:rsidRDefault="005E49B5" w:rsidP="005E49B5">
      <w:pPr>
        <w:pStyle w:val="B2"/>
        <w:rPr>
          <w:lang w:eastAsia="ja-JP"/>
        </w:rPr>
      </w:pPr>
      <w:r>
        <w:rPr>
          <w:lang w:eastAsia="ja-JP"/>
        </w:rPr>
        <w:t>a)</w:t>
      </w:r>
      <w:r>
        <w:rPr>
          <w:lang w:eastAsia="ja-JP"/>
        </w:rPr>
        <w:tab/>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2D6DA537" w14:textId="77777777" w:rsidR="005E49B5" w:rsidRDefault="005E49B5" w:rsidP="005E49B5">
      <w:pPr>
        <w:pStyle w:val="B2"/>
        <w:rPr>
          <w:lang w:eastAsia="ja-JP"/>
        </w:rPr>
      </w:pPr>
      <w:r>
        <w:rPr>
          <w:lang w:eastAsia="ja-JP"/>
        </w:rPr>
        <w:t>b)</w:t>
      </w:r>
      <w:r>
        <w:rPr>
          <w:lang w:eastAsia="ja-JP"/>
        </w:rPr>
        <w:tab/>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w:t>
      </w:r>
      <w:proofErr w:type="gramStart"/>
      <w:r>
        <w:rPr>
          <w:lang w:eastAsia="zh-CN"/>
        </w:rPr>
        <w:t>UP path</w:t>
      </w:r>
      <w:proofErr w:type="gramEnd"/>
      <w:r>
        <w:rPr>
          <w:lang w:eastAsia="zh-CN"/>
        </w:rPr>
        <w:t xml:space="preserve">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62680572" w14:textId="77777777" w:rsidR="005E49B5" w:rsidRPr="002E567D" w:rsidRDefault="005E49B5" w:rsidP="005E49B5">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w:t>
      </w:r>
      <w:proofErr w:type="gramStart"/>
      <w:r>
        <w:rPr>
          <w:lang w:eastAsia="ja-JP"/>
        </w:rPr>
        <w:t>of, or</w:t>
      </w:r>
      <w:proofErr w:type="gramEnd"/>
      <w:r>
        <w:rPr>
          <w:lang w:eastAsia="ja-JP"/>
        </w:rPr>
        <w:t xml:space="preserve"> retrieve the UE mobility and UE communication events.</w:t>
      </w:r>
    </w:p>
    <w:p w14:paraId="49D91A17" w14:textId="77777777" w:rsidR="00935BCF" w:rsidRDefault="00935BCF" w:rsidP="00935BCF">
      <w:pPr>
        <w:pStyle w:val="B2"/>
        <w:ind w:left="567" w:firstLine="0"/>
        <w:rPr>
          <w:ins w:id="114" w:author="Maria Liang" w:date="2023-04-04T10:56:00Z"/>
        </w:rPr>
      </w:pPr>
      <w:ins w:id="115" w:author="Maria Liang" w:date="2023-04-04T10:56:00Z">
        <w:r>
          <w:t xml:space="preserve">If the </w:t>
        </w:r>
        <w:r w:rsidRPr="00CB0B3B">
          <w:t xml:space="preserve">"TrafficFilterInformation" feature </w:t>
        </w:r>
        <w:r>
          <w:t>is supported and the traffic filter information is provided, the EES may</w:t>
        </w:r>
        <w:r w:rsidRPr="000635E4">
          <w:t xml:space="preserve"> invoke the </w:t>
        </w:r>
        <w:r>
          <w:t>Nnef_PfdManagement API</w:t>
        </w:r>
        <w:r w:rsidRPr="000635E4">
          <w:t xml:space="preserve"> as described in </w:t>
        </w:r>
        <w:r w:rsidRPr="00AE131E">
          <w:t>clause</w:t>
        </w:r>
        <w:r>
          <w:t> 4.4</w:t>
        </w:r>
        <w:r w:rsidRPr="00AE131E">
          <w:t>.</w:t>
        </w:r>
        <w:r>
          <w:t xml:space="preserve">6 of </w:t>
        </w:r>
        <w:r w:rsidRPr="00A74501">
          <w:rPr>
            <w:lang w:eastAsia="ja-JP"/>
          </w:rPr>
          <w:t>3GPP TS 29.522 [</w:t>
        </w:r>
        <w:r w:rsidRPr="00A74501">
          <w:rPr>
            <w:lang w:val="en-US" w:eastAsia="ja-JP"/>
          </w:rPr>
          <w:t>10</w:t>
        </w:r>
        <w:r w:rsidRPr="00A74501">
          <w:rPr>
            <w:lang w:eastAsia="ja-JP"/>
          </w:rPr>
          <w:t>]</w:t>
        </w:r>
        <w:r w:rsidRPr="004276CC">
          <w:rPr>
            <w:lang w:eastAsia="zh-CN"/>
          </w:rPr>
          <w:t xml:space="preserve"> </w:t>
        </w:r>
        <w:r w:rsidRPr="000635E4">
          <w:t xml:space="preserve">and </w:t>
        </w:r>
        <w:r w:rsidRPr="00AE131E">
          <w:t>clause</w:t>
        </w:r>
        <w:r>
          <w:t> 4.4</w:t>
        </w:r>
        <w:r w:rsidRPr="00AE131E">
          <w:t>.</w:t>
        </w:r>
        <w:r>
          <w:t xml:space="preserve">10 of </w:t>
        </w:r>
        <w:r w:rsidRPr="00A74501">
          <w:rPr>
            <w:lang w:eastAsia="ja-JP"/>
          </w:rPr>
          <w:t>3GPP TS 29.</w:t>
        </w:r>
        <w:r>
          <w:rPr>
            <w:lang w:eastAsia="ja-JP"/>
          </w:rPr>
          <w:t>1</w:t>
        </w:r>
        <w:r w:rsidRPr="00A74501">
          <w:rPr>
            <w:lang w:eastAsia="ja-JP"/>
          </w:rPr>
          <w:t>22 [</w:t>
        </w:r>
        <w:r w:rsidRPr="00A74501">
          <w:rPr>
            <w:lang w:val="en-US" w:eastAsia="ja-JP"/>
          </w:rPr>
          <w:t>1</w:t>
        </w:r>
        <w:r>
          <w:rPr>
            <w:lang w:val="en-US" w:eastAsia="ja-JP"/>
          </w:rPr>
          <w:t>8</w:t>
        </w:r>
        <w:r w:rsidRPr="00A74501">
          <w:rPr>
            <w:lang w:eastAsia="ja-JP"/>
          </w:rPr>
          <w:t>]</w:t>
        </w:r>
        <w:r w:rsidRPr="004276CC">
          <w:rPr>
            <w:lang w:eastAsia="zh-CN"/>
          </w:rPr>
          <w:t xml:space="preserve"> </w:t>
        </w:r>
        <w:r w:rsidRPr="000635E4">
          <w:t xml:space="preserve">with </w:t>
        </w:r>
        <w:r>
          <w:t>the same A</w:t>
        </w:r>
        <w:r w:rsidRPr="000635E4">
          <w:t xml:space="preserve">pplication </w:t>
        </w:r>
        <w:r>
          <w:t>Identifier used</w:t>
        </w:r>
        <w:r w:rsidRPr="000635E4">
          <w:t xml:space="preserve"> for requesting user plane path management event service</w:t>
        </w:r>
        <w:r>
          <w:t>. If the Application Identifier is not provided by the EAS, t</w:t>
        </w:r>
        <w:r w:rsidRPr="00CB0B3B">
          <w:t xml:space="preserve">he EES </w:t>
        </w:r>
        <w:r>
          <w:t>may</w:t>
        </w:r>
        <w:r w:rsidRPr="00CB0B3B">
          <w:t xml:space="preserve"> map the EASID into the </w:t>
        </w:r>
        <w:r>
          <w:t>A</w:t>
        </w:r>
        <w:r w:rsidRPr="00CB0B3B">
          <w:t xml:space="preserve">pplication </w:t>
        </w:r>
        <w:r>
          <w:t>I</w:t>
        </w:r>
        <w:r w:rsidRPr="00CB0B3B">
          <w:t>d</w:t>
        </w:r>
        <w:r>
          <w:t>entifier</w:t>
        </w:r>
        <w:r w:rsidRPr="00CB0B3B">
          <w:t xml:space="preserve"> that is used to invoke the Nnef_PfdManagement API.</w:t>
        </w:r>
        <w:r>
          <w:t xml:space="preserve"> </w:t>
        </w:r>
      </w:ins>
    </w:p>
    <w:p w14:paraId="28CAC52A" w14:textId="7F4C41DA" w:rsidR="00935BCF" w:rsidRDefault="00935BCF" w:rsidP="00935BCF">
      <w:pPr>
        <w:pStyle w:val="B2"/>
        <w:ind w:left="567" w:firstLine="0"/>
        <w:rPr>
          <w:ins w:id="116" w:author="Maria Liang" w:date="2023-04-04T10:56:00Z"/>
        </w:rPr>
      </w:pPr>
      <w:ins w:id="117" w:author="Maria Liang" w:date="2023-04-04T10:56:00Z">
        <w:r w:rsidRPr="00070846">
          <w:t>If the PFD Management service is not supported</w:t>
        </w:r>
        <w:r>
          <w:t xml:space="preserve"> by the </w:t>
        </w:r>
      </w:ins>
      <w:ins w:id="118" w:author="Maria Liang" w:date="2023-04-04T11:08:00Z">
        <w:r w:rsidR="00CF3DBD">
          <w:t>3GPP Core Network</w:t>
        </w:r>
      </w:ins>
      <w:ins w:id="119" w:author="Maria Liang" w:date="2023-04-04T10:56:00Z">
        <w:r w:rsidRPr="00070846">
          <w:t>, the EES shall reject the request and respond to the EAS with an HTTP "</w:t>
        </w:r>
        <w:r>
          <w:t>500</w:t>
        </w:r>
        <w:r w:rsidRPr="00070846">
          <w:t xml:space="preserve"> </w:t>
        </w:r>
        <w:r>
          <w:t>Internal Server Error</w:t>
        </w:r>
        <w:r w:rsidRPr="00070846">
          <w:t>" status code with the response body containing a ProblemDetails data structure with the "cause" attribute including the "</w:t>
        </w:r>
      </w:ins>
      <w:ins w:id="120" w:author="Maria Liang" w:date="2023-04-10T21:14:00Z">
        <w:r w:rsidR="00380456" w:rsidRPr="00380456">
          <w:t>TRAFFIC_FILTER_INFORMATION</w:t>
        </w:r>
      </w:ins>
      <w:ins w:id="121" w:author="Maria Liang" w:date="2023-04-04T10:56:00Z">
        <w:r w:rsidRPr="00070846">
          <w:t>_NOT_</w:t>
        </w:r>
        <w:r>
          <w:t>SUPPORT</w:t>
        </w:r>
        <w:r w:rsidRPr="00070846">
          <w:t>ED" application error</w:t>
        </w:r>
        <w:r>
          <w:t>.</w:t>
        </w:r>
      </w:ins>
    </w:p>
    <w:p w14:paraId="4BA5D7C8" w14:textId="6B370124" w:rsidR="005E49B5" w:rsidRDefault="005E49B5" w:rsidP="005E49B5">
      <w:pPr>
        <w:pStyle w:val="B2"/>
        <w:ind w:leftChars="142" w:left="566" w:hangingChars="141" w:hanging="282"/>
      </w:pPr>
      <w:r>
        <w:t>3.</w:t>
      </w:r>
      <w:r>
        <w:tab/>
      </w:r>
      <w:ins w:id="122" w:author="Maria Liang" w:date="2023-04-04T10:56:00Z">
        <w:r w:rsidR="00935BCF">
          <w:t>On</w:t>
        </w:r>
      </w:ins>
      <w:ins w:id="123" w:author="Maria Liang" w:date="2023-04-04T10:57:00Z">
        <w:r w:rsidR="00935BCF">
          <w:t xml:space="preserve"> success, the EES shall </w:t>
        </w:r>
      </w:ins>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3453E6AE" w14:textId="77777777" w:rsidR="005E49B5" w:rsidRDefault="005E49B5" w:rsidP="005E49B5">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C55E95" w14:textId="77777777" w:rsidR="005E49B5" w:rsidRPr="003F50CC" w:rsidRDefault="005E49B5" w:rsidP="005E49B5">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95F37C7" w14:textId="07861C31" w:rsidR="0069077D" w:rsidRPr="008C6891" w:rsidRDefault="0069077D" w:rsidP="0069077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E49B5">
        <w:rPr>
          <w:rFonts w:eastAsia="DengXian"/>
          <w:noProof/>
          <w:color w:val="0000FF"/>
          <w:sz w:val="28"/>
          <w:szCs w:val="28"/>
        </w:rPr>
        <w:t>3rd</w:t>
      </w:r>
      <w:r w:rsidRPr="008C6891">
        <w:rPr>
          <w:rFonts w:eastAsia="DengXian"/>
          <w:noProof/>
          <w:color w:val="0000FF"/>
          <w:sz w:val="28"/>
          <w:szCs w:val="28"/>
        </w:rPr>
        <w:t xml:space="preserve"> Change ***</w:t>
      </w:r>
    </w:p>
    <w:p w14:paraId="0D097542" w14:textId="572DD0E0" w:rsidR="00F603F5" w:rsidRDefault="00F603F5" w:rsidP="00F603F5">
      <w:pPr>
        <w:pStyle w:val="Heading4"/>
        <w:rPr>
          <w:lang w:eastAsia="zh-CN"/>
        </w:rPr>
      </w:pPr>
      <w:r>
        <w:rPr>
          <w:lang w:eastAsia="zh-CN"/>
        </w:rPr>
        <w:lastRenderedPageBreak/>
        <w:t>8.6.5.1</w:t>
      </w:r>
      <w:r>
        <w:rPr>
          <w:lang w:eastAsia="zh-CN"/>
        </w:rPr>
        <w:tab/>
        <w:t>General</w:t>
      </w:r>
      <w:bookmarkEnd w:id="29"/>
      <w:bookmarkEnd w:id="30"/>
      <w:bookmarkEnd w:id="31"/>
      <w:bookmarkEnd w:id="32"/>
      <w:bookmarkEnd w:id="33"/>
      <w:bookmarkEnd w:id="34"/>
      <w:bookmarkEnd w:id="35"/>
    </w:p>
    <w:p w14:paraId="3EE42DF5" w14:textId="77777777" w:rsidR="00F603F5" w:rsidRDefault="00F603F5" w:rsidP="00F603F5">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2C3E6B2" w14:textId="77777777" w:rsidR="00F603F5" w:rsidRDefault="00F603F5" w:rsidP="00F603F5">
      <w:r>
        <w:t xml:space="preserve">Table 8.6.5.1-1 specifies the data types defined </w:t>
      </w:r>
      <w:r w:rsidRPr="00FF31D1">
        <w:t xml:space="preserve">specifically </w:t>
      </w:r>
      <w:r>
        <w:t xml:space="preserve">for the Eees_ACRManagementEvent </w:t>
      </w:r>
      <w:r w:rsidRPr="00FF31D1">
        <w:t>API</w:t>
      </w:r>
      <w:r>
        <w:t xml:space="preserve"> service.</w:t>
      </w:r>
    </w:p>
    <w:p w14:paraId="40761A93" w14:textId="77777777" w:rsidR="00F603F5" w:rsidRDefault="00F603F5" w:rsidP="00F603F5">
      <w:pPr>
        <w:pStyle w:val="TH"/>
      </w:pPr>
      <w:r>
        <w:t xml:space="preserve">Table 8.6.5.1-1: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603F5" w14:paraId="5AC4D7DA" w14:textId="77777777" w:rsidTr="0004032D">
        <w:trPr>
          <w:jc w:val="center"/>
        </w:trPr>
        <w:tc>
          <w:tcPr>
            <w:tcW w:w="2868" w:type="dxa"/>
            <w:shd w:val="clear" w:color="auto" w:fill="C0C0C0"/>
            <w:hideMark/>
          </w:tcPr>
          <w:p w14:paraId="0DE64010" w14:textId="77777777" w:rsidR="00F603F5" w:rsidRDefault="00F603F5" w:rsidP="0004032D">
            <w:pPr>
              <w:pStyle w:val="TAH"/>
            </w:pPr>
            <w:r>
              <w:t>Data type</w:t>
            </w:r>
          </w:p>
        </w:tc>
        <w:tc>
          <w:tcPr>
            <w:tcW w:w="1297" w:type="dxa"/>
            <w:shd w:val="clear" w:color="auto" w:fill="C0C0C0"/>
            <w:hideMark/>
          </w:tcPr>
          <w:p w14:paraId="5534644D" w14:textId="77777777" w:rsidR="00F603F5" w:rsidRDefault="00F603F5" w:rsidP="0004032D">
            <w:pPr>
              <w:pStyle w:val="TAH"/>
            </w:pPr>
            <w:r>
              <w:t>Section defined</w:t>
            </w:r>
          </w:p>
        </w:tc>
        <w:tc>
          <w:tcPr>
            <w:tcW w:w="2887" w:type="dxa"/>
            <w:shd w:val="clear" w:color="auto" w:fill="C0C0C0"/>
            <w:hideMark/>
          </w:tcPr>
          <w:p w14:paraId="55F8CA8B" w14:textId="77777777" w:rsidR="00F603F5" w:rsidRDefault="00F603F5" w:rsidP="0004032D">
            <w:pPr>
              <w:pStyle w:val="TAH"/>
            </w:pPr>
            <w:r>
              <w:t>Description</w:t>
            </w:r>
          </w:p>
        </w:tc>
        <w:tc>
          <w:tcPr>
            <w:tcW w:w="2725" w:type="dxa"/>
            <w:shd w:val="clear" w:color="auto" w:fill="C0C0C0"/>
          </w:tcPr>
          <w:p w14:paraId="447F17E7" w14:textId="77777777" w:rsidR="00F603F5" w:rsidRDefault="00F603F5" w:rsidP="0004032D">
            <w:pPr>
              <w:pStyle w:val="TAH"/>
            </w:pPr>
            <w:r>
              <w:t>Applicability</w:t>
            </w:r>
          </w:p>
        </w:tc>
      </w:tr>
      <w:tr w:rsidR="00F603F5" w:rsidRPr="00223C5D" w14:paraId="2D5F503F" w14:textId="77777777" w:rsidTr="0004032D">
        <w:trPr>
          <w:jc w:val="center"/>
        </w:trPr>
        <w:tc>
          <w:tcPr>
            <w:tcW w:w="2868" w:type="dxa"/>
          </w:tcPr>
          <w:p w14:paraId="4C99A55B" w14:textId="77777777" w:rsidR="00F603F5" w:rsidRPr="00F36FED" w:rsidRDefault="00F603F5" w:rsidP="0004032D">
            <w:pPr>
              <w:pStyle w:val="TAL"/>
              <w:rPr>
                <w:lang w:eastAsia="ja-JP"/>
              </w:rPr>
            </w:pPr>
            <w:r>
              <w:t>AcrMgnt</w:t>
            </w:r>
            <w:r w:rsidRPr="001E0D95">
              <w:t>Event</w:t>
            </w:r>
            <w:r>
              <w:rPr>
                <w:lang w:eastAsia="zh-CN"/>
              </w:rPr>
              <w:t>FailureCode</w:t>
            </w:r>
          </w:p>
        </w:tc>
        <w:tc>
          <w:tcPr>
            <w:tcW w:w="1297" w:type="dxa"/>
          </w:tcPr>
          <w:p w14:paraId="3D6961C2" w14:textId="77777777" w:rsidR="00F603F5" w:rsidRPr="008575FC" w:rsidRDefault="00F603F5" w:rsidP="0004032D">
            <w:pPr>
              <w:pStyle w:val="TAL"/>
            </w:pPr>
            <w:r>
              <w:rPr>
                <w:rFonts w:eastAsia="MS Mincho"/>
              </w:rPr>
              <w:t>8.6.5.3.6</w:t>
            </w:r>
          </w:p>
        </w:tc>
        <w:tc>
          <w:tcPr>
            <w:tcW w:w="2887" w:type="dxa"/>
          </w:tcPr>
          <w:p w14:paraId="0ED8372E" w14:textId="77777777" w:rsidR="00F603F5" w:rsidRDefault="00F603F5" w:rsidP="0004032D">
            <w:pPr>
              <w:pStyle w:val="TAL"/>
            </w:pPr>
            <w:r>
              <w:t>Represents the reason for ACR Management subscription failure for an event.</w:t>
            </w:r>
          </w:p>
        </w:tc>
        <w:tc>
          <w:tcPr>
            <w:tcW w:w="2725" w:type="dxa"/>
          </w:tcPr>
          <w:p w14:paraId="17C9A22D" w14:textId="77777777" w:rsidR="00F603F5" w:rsidRPr="0034210A" w:rsidRDefault="00F603F5" w:rsidP="0004032D">
            <w:pPr>
              <w:pStyle w:val="TAL"/>
            </w:pPr>
          </w:p>
        </w:tc>
      </w:tr>
      <w:tr w:rsidR="00F603F5" w:rsidRPr="00223C5D" w14:paraId="264266B2" w14:textId="77777777" w:rsidTr="0004032D">
        <w:trPr>
          <w:jc w:val="center"/>
        </w:trPr>
        <w:tc>
          <w:tcPr>
            <w:tcW w:w="2868" w:type="dxa"/>
          </w:tcPr>
          <w:p w14:paraId="3C9647B2" w14:textId="77777777" w:rsidR="00F603F5" w:rsidRDefault="00F603F5" w:rsidP="0004032D">
            <w:pPr>
              <w:pStyle w:val="TAL"/>
              <w:rPr>
                <w:lang w:eastAsia="ja-JP"/>
              </w:rPr>
            </w:pPr>
            <w:r w:rsidRPr="00F36FED">
              <w:rPr>
                <w:lang w:eastAsia="ja-JP"/>
              </w:rPr>
              <w:t>AcrMgntEventFilter</w:t>
            </w:r>
          </w:p>
        </w:tc>
        <w:tc>
          <w:tcPr>
            <w:tcW w:w="1297" w:type="dxa"/>
          </w:tcPr>
          <w:p w14:paraId="6C494417" w14:textId="77777777" w:rsidR="00F603F5" w:rsidRPr="008575FC" w:rsidRDefault="00F603F5" w:rsidP="0004032D">
            <w:pPr>
              <w:pStyle w:val="TAL"/>
            </w:pPr>
            <w:r w:rsidRPr="008575FC">
              <w:rPr>
                <w:rFonts w:hint="eastAsia"/>
              </w:rPr>
              <w:t>8.</w:t>
            </w:r>
            <w:r>
              <w:t>6</w:t>
            </w:r>
            <w:r w:rsidRPr="008575FC">
              <w:rPr>
                <w:rFonts w:hint="eastAsia"/>
              </w:rPr>
              <w:t>.5.</w:t>
            </w:r>
            <w:r>
              <w:t>3.4</w:t>
            </w:r>
          </w:p>
        </w:tc>
        <w:tc>
          <w:tcPr>
            <w:tcW w:w="2887" w:type="dxa"/>
          </w:tcPr>
          <w:p w14:paraId="51C60AAF" w14:textId="77777777" w:rsidR="00F603F5" w:rsidRPr="0034210A" w:rsidRDefault="00F603F5" w:rsidP="0004032D">
            <w:pPr>
              <w:pStyle w:val="TAL"/>
            </w:pPr>
            <w:r>
              <w:t>Represents the ACR Management Event filter.</w:t>
            </w:r>
          </w:p>
        </w:tc>
        <w:tc>
          <w:tcPr>
            <w:tcW w:w="2725" w:type="dxa"/>
          </w:tcPr>
          <w:p w14:paraId="3594BDCE" w14:textId="77777777" w:rsidR="00F603F5" w:rsidRPr="0034210A" w:rsidRDefault="00F603F5" w:rsidP="0004032D">
            <w:pPr>
              <w:pStyle w:val="TAL"/>
            </w:pPr>
          </w:p>
        </w:tc>
      </w:tr>
      <w:tr w:rsidR="00F603F5" w:rsidRPr="00223C5D" w14:paraId="4BE7D0D7" w14:textId="77777777" w:rsidTr="0004032D">
        <w:trPr>
          <w:jc w:val="center"/>
        </w:trPr>
        <w:tc>
          <w:tcPr>
            <w:tcW w:w="2868" w:type="dxa"/>
          </w:tcPr>
          <w:p w14:paraId="5C6A92DA" w14:textId="77777777" w:rsidR="00F603F5" w:rsidRDefault="00F603F5" w:rsidP="0004032D">
            <w:pPr>
              <w:pStyle w:val="TAL"/>
            </w:pPr>
            <w:r>
              <w:rPr>
                <w:lang w:eastAsia="ja-JP"/>
              </w:rPr>
              <w:t>AcrMgntEventsSubscription</w:t>
            </w:r>
          </w:p>
        </w:tc>
        <w:tc>
          <w:tcPr>
            <w:tcW w:w="1297" w:type="dxa"/>
          </w:tcPr>
          <w:p w14:paraId="7F90AD60" w14:textId="77777777" w:rsidR="00F603F5" w:rsidRPr="008575FC" w:rsidRDefault="00F603F5" w:rsidP="0004032D">
            <w:pPr>
              <w:pStyle w:val="TAL"/>
            </w:pPr>
            <w:r w:rsidRPr="008575FC">
              <w:rPr>
                <w:rFonts w:hint="eastAsia"/>
              </w:rPr>
              <w:t>8.</w:t>
            </w:r>
            <w:r>
              <w:t>6</w:t>
            </w:r>
            <w:r w:rsidRPr="008575FC">
              <w:rPr>
                <w:rFonts w:hint="eastAsia"/>
              </w:rPr>
              <w:t>.5.2</w:t>
            </w:r>
            <w:r>
              <w:t>.2</w:t>
            </w:r>
          </w:p>
        </w:tc>
        <w:tc>
          <w:tcPr>
            <w:tcW w:w="2887" w:type="dxa"/>
          </w:tcPr>
          <w:p w14:paraId="6C584990" w14:textId="77777777" w:rsidR="00F603F5" w:rsidRPr="0034210A" w:rsidRDefault="00F603F5" w:rsidP="0004032D">
            <w:pPr>
              <w:pStyle w:val="TAL"/>
            </w:pPr>
          </w:p>
        </w:tc>
        <w:tc>
          <w:tcPr>
            <w:tcW w:w="2725" w:type="dxa"/>
          </w:tcPr>
          <w:p w14:paraId="120B05BD" w14:textId="77777777" w:rsidR="00F603F5" w:rsidRPr="0034210A" w:rsidRDefault="00F603F5" w:rsidP="0004032D">
            <w:pPr>
              <w:pStyle w:val="TAL"/>
            </w:pPr>
          </w:p>
        </w:tc>
      </w:tr>
      <w:tr w:rsidR="00F603F5" w:rsidRPr="00223C5D" w14:paraId="4037E044" w14:textId="77777777" w:rsidTr="0004032D">
        <w:trPr>
          <w:jc w:val="center"/>
        </w:trPr>
        <w:tc>
          <w:tcPr>
            <w:tcW w:w="2868" w:type="dxa"/>
          </w:tcPr>
          <w:p w14:paraId="1743B641" w14:textId="77777777" w:rsidR="00F603F5" w:rsidRDefault="00F603F5" w:rsidP="0004032D">
            <w:pPr>
              <w:pStyle w:val="TAL"/>
            </w:pPr>
            <w:r>
              <w:t>AcrMgnt</w:t>
            </w:r>
            <w:r w:rsidRPr="001E0D95">
              <w:t>Event</w:t>
            </w:r>
            <w:r>
              <w:t>Subsc</w:t>
            </w:r>
          </w:p>
        </w:tc>
        <w:tc>
          <w:tcPr>
            <w:tcW w:w="1297" w:type="dxa"/>
          </w:tcPr>
          <w:p w14:paraId="1BB38F8B" w14:textId="77777777" w:rsidR="00F603F5" w:rsidRPr="008575FC" w:rsidRDefault="00F603F5" w:rsidP="0004032D">
            <w:pPr>
              <w:pStyle w:val="TAL"/>
            </w:pPr>
            <w:r w:rsidRPr="008575FC">
              <w:rPr>
                <w:rFonts w:hint="eastAsia"/>
              </w:rPr>
              <w:t>8.</w:t>
            </w:r>
            <w:r>
              <w:t>6</w:t>
            </w:r>
            <w:r w:rsidRPr="008575FC">
              <w:rPr>
                <w:rFonts w:hint="eastAsia"/>
              </w:rPr>
              <w:t>.5.2</w:t>
            </w:r>
            <w:r>
              <w:t>.3</w:t>
            </w:r>
          </w:p>
        </w:tc>
        <w:tc>
          <w:tcPr>
            <w:tcW w:w="2887" w:type="dxa"/>
          </w:tcPr>
          <w:p w14:paraId="52967640" w14:textId="77777777" w:rsidR="00F603F5" w:rsidRPr="0034210A" w:rsidRDefault="00F603F5" w:rsidP="0004032D">
            <w:pPr>
              <w:pStyle w:val="TAL"/>
            </w:pPr>
          </w:p>
        </w:tc>
        <w:tc>
          <w:tcPr>
            <w:tcW w:w="2725" w:type="dxa"/>
          </w:tcPr>
          <w:p w14:paraId="71435C46" w14:textId="77777777" w:rsidR="00F603F5" w:rsidRPr="0034210A" w:rsidRDefault="00F603F5" w:rsidP="0004032D">
            <w:pPr>
              <w:pStyle w:val="TAL"/>
            </w:pPr>
          </w:p>
        </w:tc>
      </w:tr>
      <w:tr w:rsidR="00F603F5" w:rsidRPr="00223C5D" w14:paraId="02213B6B" w14:textId="77777777" w:rsidTr="0004032D">
        <w:trPr>
          <w:jc w:val="center"/>
        </w:trPr>
        <w:tc>
          <w:tcPr>
            <w:tcW w:w="2868" w:type="dxa"/>
          </w:tcPr>
          <w:p w14:paraId="3AA36DD7" w14:textId="77777777" w:rsidR="00F603F5" w:rsidRDefault="00F603F5" w:rsidP="0004032D">
            <w:pPr>
              <w:pStyle w:val="TAL"/>
            </w:pPr>
            <w:r>
              <w:rPr>
                <w:lang w:eastAsia="ja-JP"/>
              </w:rPr>
              <w:t>AcrMgntEventsSubscriptionPatch</w:t>
            </w:r>
          </w:p>
        </w:tc>
        <w:tc>
          <w:tcPr>
            <w:tcW w:w="1297" w:type="dxa"/>
          </w:tcPr>
          <w:p w14:paraId="2AB9A27B" w14:textId="77777777" w:rsidR="00F603F5" w:rsidRPr="008575FC" w:rsidRDefault="00F603F5" w:rsidP="0004032D">
            <w:pPr>
              <w:pStyle w:val="TAL"/>
            </w:pPr>
            <w:r w:rsidRPr="008575FC">
              <w:rPr>
                <w:rFonts w:hint="eastAsia"/>
              </w:rPr>
              <w:t>8.</w:t>
            </w:r>
            <w:r>
              <w:t>6</w:t>
            </w:r>
            <w:r w:rsidRPr="008575FC">
              <w:rPr>
                <w:rFonts w:hint="eastAsia"/>
              </w:rPr>
              <w:t>.5.2</w:t>
            </w:r>
            <w:r>
              <w:t>.4</w:t>
            </w:r>
          </w:p>
        </w:tc>
        <w:tc>
          <w:tcPr>
            <w:tcW w:w="2887" w:type="dxa"/>
          </w:tcPr>
          <w:p w14:paraId="2E9B0633" w14:textId="77777777" w:rsidR="00F603F5" w:rsidRPr="0034210A" w:rsidRDefault="00F603F5" w:rsidP="0004032D">
            <w:pPr>
              <w:pStyle w:val="TAL"/>
            </w:pPr>
          </w:p>
        </w:tc>
        <w:tc>
          <w:tcPr>
            <w:tcW w:w="2725" w:type="dxa"/>
          </w:tcPr>
          <w:p w14:paraId="0C49B13D" w14:textId="77777777" w:rsidR="00F603F5" w:rsidRPr="0034210A" w:rsidRDefault="00F603F5" w:rsidP="0004032D">
            <w:pPr>
              <w:pStyle w:val="TAL"/>
            </w:pPr>
          </w:p>
        </w:tc>
      </w:tr>
      <w:tr w:rsidR="00F603F5" w:rsidRPr="00223C5D" w14:paraId="2E9FE3C5" w14:textId="77777777" w:rsidTr="0004032D">
        <w:trPr>
          <w:jc w:val="center"/>
        </w:trPr>
        <w:tc>
          <w:tcPr>
            <w:tcW w:w="2868" w:type="dxa"/>
          </w:tcPr>
          <w:p w14:paraId="4FF12B92" w14:textId="77777777" w:rsidR="00F603F5" w:rsidRDefault="00F603F5" w:rsidP="0004032D">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7221669E" w14:textId="77777777" w:rsidR="00F603F5" w:rsidRPr="008575FC" w:rsidRDefault="00F603F5" w:rsidP="0004032D">
            <w:pPr>
              <w:pStyle w:val="TAL"/>
            </w:pPr>
            <w:r w:rsidRPr="008575FC">
              <w:t>8.</w:t>
            </w:r>
            <w:r>
              <w:t>6</w:t>
            </w:r>
            <w:r w:rsidRPr="008575FC">
              <w:t>5.2.</w:t>
            </w:r>
            <w:r>
              <w:t>5</w:t>
            </w:r>
          </w:p>
        </w:tc>
        <w:tc>
          <w:tcPr>
            <w:tcW w:w="2887" w:type="dxa"/>
          </w:tcPr>
          <w:p w14:paraId="066A9F6E" w14:textId="77777777" w:rsidR="00F603F5" w:rsidRPr="0034210A" w:rsidRDefault="00F603F5" w:rsidP="0004032D">
            <w:pPr>
              <w:pStyle w:val="TAL"/>
            </w:pPr>
          </w:p>
        </w:tc>
        <w:tc>
          <w:tcPr>
            <w:tcW w:w="2725" w:type="dxa"/>
          </w:tcPr>
          <w:p w14:paraId="43730552" w14:textId="77777777" w:rsidR="00F603F5" w:rsidRPr="0034210A" w:rsidRDefault="00F603F5" w:rsidP="0004032D">
            <w:pPr>
              <w:pStyle w:val="TAL"/>
            </w:pPr>
          </w:p>
        </w:tc>
      </w:tr>
      <w:tr w:rsidR="00F603F5" w:rsidRPr="00223C5D" w14:paraId="03A4DC43" w14:textId="77777777" w:rsidTr="0004032D">
        <w:trPr>
          <w:jc w:val="center"/>
        </w:trPr>
        <w:tc>
          <w:tcPr>
            <w:tcW w:w="2868" w:type="dxa"/>
          </w:tcPr>
          <w:p w14:paraId="46F1D342" w14:textId="77777777" w:rsidR="00F603F5" w:rsidRDefault="00F603F5" w:rsidP="0004032D">
            <w:pPr>
              <w:pStyle w:val="TAL"/>
              <w:rPr>
                <w:lang w:eastAsia="ja-JP"/>
              </w:rPr>
            </w:pPr>
            <w:r>
              <w:t>AcrMgntEventReport</w:t>
            </w:r>
          </w:p>
        </w:tc>
        <w:tc>
          <w:tcPr>
            <w:tcW w:w="1297" w:type="dxa"/>
          </w:tcPr>
          <w:p w14:paraId="46426AE2" w14:textId="77777777" w:rsidR="00F603F5" w:rsidRPr="008575FC" w:rsidRDefault="00F603F5" w:rsidP="0004032D">
            <w:pPr>
              <w:pStyle w:val="TAL"/>
            </w:pPr>
            <w:r w:rsidRPr="008575FC">
              <w:rPr>
                <w:rFonts w:hint="eastAsia"/>
              </w:rPr>
              <w:t>8.</w:t>
            </w:r>
            <w:r>
              <w:t>6</w:t>
            </w:r>
            <w:r w:rsidRPr="008575FC">
              <w:rPr>
                <w:rFonts w:hint="eastAsia"/>
              </w:rPr>
              <w:t>.5.2.</w:t>
            </w:r>
            <w:r>
              <w:t>6</w:t>
            </w:r>
          </w:p>
        </w:tc>
        <w:tc>
          <w:tcPr>
            <w:tcW w:w="2887" w:type="dxa"/>
          </w:tcPr>
          <w:p w14:paraId="7D0B4D1E" w14:textId="77777777" w:rsidR="00F603F5" w:rsidRPr="0034210A" w:rsidRDefault="00F603F5" w:rsidP="0004032D">
            <w:pPr>
              <w:pStyle w:val="TAL"/>
            </w:pPr>
          </w:p>
        </w:tc>
        <w:tc>
          <w:tcPr>
            <w:tcW w:w="2725" w:type="dxa"/>
          </w:tcPr>
          <w:p w14:paraId="359A831E" w14:textId="77777777" w:rsidR="00F603F5" w:rsidRPr="0034210A" w:rsidRDefault="00F603F5" w:rsidP="0004032D">
            <w:pPr>
              <w:pStyle w:val="TAL"/>
            </w:pPr>
          </w:p>
        </w:tc>
      </w:tr>
      <w:tr w:rsidR="00F603F5" w:rsidRPr="00223C5D" w14:paraId="44B6BF4E" w14:textId="77777777" w:rsidTr="0004032D">
        <w:trPr>
          <w:jc w:val="center"/>
        </w:trPr>
        <w:tc>
          <w:tcPr>
            <w:tcW w:w="2868" w:type="dxa"/>
          </w:tcPr>
          <w:p w14:paraId="66A298F4" w14:textId="77777777" w:rsidR="00F603F5" w:rsidRDefault="00F603F5" w:rsidP="0004032D">
            <w:pPr>
              <w:pStyle w:val="TAL"/>
            </w:pPr>
            <w:r>
              <w:t>ActStatus</w:t>
            </w:r>
          </w:p>
        </w:tc>
        <w:tc>
          <w:tcPr>
            <w:tcW w:w="1297" w:type="dxa"/>
          </w:tcPr>
          <w:p w14:paraId="06D2C5B3" w14:textId="77777777" w:rsidR="00F603F5" w:rsidRPr="008575FC" w:rsidRDefault="00F603F5" w:rsidP="0004032D">
            <w:pPr>
              <w:pStyle w:val="TAL"/>
            </w:pPr>
            <w:r>
              <w:t>8.6.5.3.5</w:t>
            </w:r>
          </w:p>
        </w:tc>
        <w:tc>
          <w:tcPr>
            <w:tcW w:w="2887" w:type="dxa"/>
          </w:tcPr>
          <w:p w14:paraId="5EF71D92" w14:textId="77777777" w:rsidR="00F603F5" w:rsidRPr="0034210A" w:rsidRDefault="00F603F5" w:rsidP="0004032D">
            <w:pPr>
              <w:pStyle w:val="TAL"/>
            </w:pPr>
            <w:r>
              <w:t xml:space="preserve">Represents ACT status, </w:t>
            </w:r>
            <w:proofErr w:type="gramStart"/>
            <w:r>
              <w:t>i.e.</w:t>
            </w:r>
            <w:proofErr w:type="gramEnd"/>
            <w:r>
              <w:t xml:space="preserve"> ACT start or stop.</w:t>
            </w:r>
          </w:p>
        </w:tc>
        <w:tc>
          <w:tcPr>
            <w:tcW w:w="2725" w:type="dxa"/>
          </w:tcPr>
          <w:p w14:paraId="4936570F" w14:textId="77777777" w:rsidR="00F603F5" w:rsidRPr="0034210A" w:rsidRDefault="00F603F5" w:rsidP="0004032D">
            <w:pPr>
              <w:pStyle w:val="TAL"/>
            </w:pPr>
          </w:p>
        </w:tc>
      </w:tr>
      <w:tr w:rsidR="00F603F5" w:rsidRPr="00223C5D" w14:paraId="0DEE80A2" w14:textId="77777777" w:rsidTr="0004032D">
        <w:trPr>
          <w:jc w:val="center"/>
        </w:trPr>
        <w:tc>
          <w:tcPr>
            <w:tcW w:w="2868" w:type="dxa"/>
          </w:tcPr>
          <w:p w14:paraId="31D5D98C" w14:textId="77777777" w:rsidR="00F603F5" w:rsidRDefault="00F603F5" w:rsidP="0004032D">
            <w:pPr>
              <w:pStyle w:val="TAL"/>
            </w:pPr>
            <w:r>
              <w:rPr>
                <w:lang w:eastAsia="ja-JP"/>
              </w:rPr>
              <w:t>AvailabilityNotif</w:t>
            </w:r>
          </w:p>
        </w:tc>
        <w:tc>
          <w:tcPr>
            <w:tcW w:w="1297" w:type="dxa"/>
          </w:tcPr>
          <w:p w14:paraId="74078AE6" w14:textId="77777777" w:rsidR="00F603F5" w:rsidRDefault="00F603F5" w:rsidP="0004032D">
            <w:pPr>
              <w:pStyle w:val="TAL"/>
            </w:pPr>
            <w:r w:rsidRPr="008575FC">
              <w:rPr>
                <w:rFonts w:hint="eastAsia"/>
              </w:rPr>
              <w:t>8.</w:t>
            </w:r>
            <w:r>
              <w:t>6</w:t>
            </w:r>
            <w:r w:rsidRPr="008575FC">
              <w:rPr>
                <w:rFonts w:hint="eastAsia"/>
              </w:rPr>
              <w:t>.5.2.</w:t>
            </w:r>
            <w:r>
              <w:t>11</w:t>
            </w:r>
          </w:p>
        </w:tc>
        <w:tc>
          <w:tcPr>
            <w:tcW w:w="2887" w:type="dxa"/>
          </w:tcPr>
          <w:p w14:paraId="60689EDA" w14:textId="77777777" w:rsidR="00F603F5" w:rsidRDefault="00F603F5" w:rsidP="0004032D">
            <w:pPr>
              <w:pStyle w:val="TAL"/>
            </w:pPr>
            <w:r>
              <w:t xml:space="preserve">Represents the availability information of </w:t>
            </w:r>
            <w:r>
              <w:rPr>
                <w:lang w:val="en-US" w:eastAsia="ja-JP"/>
              </w:rPr>
              <w:t>user plane path management events monitoring via the 3GPP 5GC network.</w:t>
            </w:r>
          </w:p>
        </w:tc>
        <w:tc>
          <w:tcPr>
            <w:tcW w:w="2725" w:type="dxa"/>
          </w:tcPr>
          <w:p w14:paraId="28A2F06E" w14:textId="77777777" w:rsidR="00F603F5" w:rsidRPr="0034210A" w:rsidRDefault="00F603F5" w:rsidP="0004032D">
            <w:pPr>
              <w:pStyle w:val="TAL"/>
            </w:pPr>
          </w:p>
        </w:tc>
      </w:tr>
      <w:tr w:rsidR="00F603F5" w:rsidRPr="00223C5D" w14:paraId="68393730" w14:textId="77777777" w:rsidTr="0004032D">
        <w:trPr>
          <w:jc w:val="center"/>
        </w:trPr>
        <w:tc>
          <w:tcPr>
            <w:tcW w:w="2868" w:type="dxa"/>
          </w:tcPr>
          <w:p w14:paraId="11C98412" w14:textId="77777777" w:rsidR="00F603F5" w:rsidRDefault="00F603F5" w:rsidP="0004032D">
            <w:pPr>
              <w:pStyle w:val="TAL"/>
            </w:pPr>
            <w:r>
              <w:rPr>
                <w:lang w:eastAsia="ja-JP"/>
              </w:rPr>
              <w:t>AvailabilityStatus</w:t>
            </w:r>
          </w:p>
        </w:tc>
        <w:tc>
          <w:tcPr>
            <w:tcW w:w="1297" w:type="dxa"/>
          </w:tcPr>
          <w:p w14:paraId="7ADC695F" w14:textId="77777777" w:rsidR="00F603F5" w:rsidRDefault="00F603F5" w:rsidP="0004032D">
            <w:pPr>
              <w:pStyle w:val="TAL"/>
            </w:pPr>
            <w:r>
              <w:t>8.6.5.3.7</w:t>
            </w:r>
          </w:p>
        </w:tc>
        <w:tc>
          <w:tcPr>
            <w:tcW w:w="2887" w:type="dxa"/>
          </w:tcPr>
          <w:p w14:paraId="74C3629C" w14:textId="77777777" w:rsidR="00F603F5" w:rsidRDefault="00F603F5" w:rsidP="0004032D">
            <w:pPr>
              <w:pStyle w:val="TAL"/>
            </w:pPr>
            <w:r>
              <w:t>Represents the availability status.</w:t>
            </w:r>
          </w:p>
        </w:tc>
        <w:tc>
          <w:tcPr>
            <w:tcW w:w="2725" w:type="dxa"/>
          </w:tcPr>
          <w:p w14:paraId="06AAF9AE" w14:textId="77777777" w:rsidR="00F603F5" w:rsidRPr="0034210A" w:rsidRDefault="00F603F5" w:rsidP="0004032D">
            <w:pPr>
              <w:pStyle w:val="TAL"/>
            </w:pPr>
          </w:p>
        </w:tc>
      </w:tr>
      <w:tr w:rsidR="00F603F5" w:rsidRPr="00223C5D" w14:paraId="1A1C3273" w14:textId="77777777" w:rsidTr="0004032D">
        <w:trPr>
          <w:jc w:val="center"/>
        </w:trPr>
        <w:tc>
          <w:tcPr>
            <w:tcW w:w="2868" w:type="dxa"/>
          </w:tcPr>
          <w:p w14:paraId="7607285E" w14:textId="77777777" w:rsidR="00F603F5" w:rsidRDefault="00F603F5" w:rsidP="0004032D">
            <w:pPr>
              <w:pStyle w:val="TAL"/>
              <w:rPr>
                <w:lang w:eastAsia="ja-JP"/>
              </w:rPr>
            </w:pPr>
            <w:r>
              <w:t>FailureAcrMgntEventInfo</w:t>
            </w:r>
          </w:p>
        </w:tc>
        <w:tc>
          <w:tcPr>
            <w:tcW w:w="1297" w:type="dxa"/>
          </w:tcPr>
          <w:p w14:paraId="0BA488A0" w14:textId="77777777" w:rsidR="00F603F5" w:rsidRPr="008575FC" w:rsidRDefault="00F603F5" w:rsidP="0004032D">
            <w:pPr>
              <w:pStyle w:val="TAL"/>
            </w:pPr>
            <w:r w:rsidRPr="008575FC">
              <w:rPr>
                <w:rFonts w:hint="eastAsia"/>
              </w:rPr>
              <w:t>8.</w:t>
            </w:r>
            <w:r>
              <w:t>6</w:t>
            </w:r>
            <w:r w:rsidRPr="008575FC">
              <w:rPr>
                <w:rFonts w:hint="eastAsia"/>
              </w:rPr>
              <w:t>.5.2</w:t>
            </w:r>
            <w:r>
              <w:t>.7</w:t>
            </w:r>
          </w:p>
        </w:tc>
        <w:tc>
          <w:tcPr>
            <w:tcW w:w="2887" w:type="dxa"/>
          </w:tcPr>
          <w:p w14:paraId="421A19F2" w14:textId="77777777" w:rsidR="00F603F5" w:rsidRPr="0034210A" w:rsidRDefault="00F603F5" w:rsidP="0004032D">
            <w:pPr>
              <w:pStyle w:val="TAL"/>
            </w:pPr>
          </w:p>
        </w:tc>
        <w:tc>
          <w:tcPr>
            <w:tcW w:w="2725" w:type="dxa"/>
          </w:tcPr>
          <w:p w14:paraId="7E623F1D" w14:textId="77777777" w:rsidR="00F603F5" w:rsidRPr="0034210A" w:rsidRDefault="00F603F5" w:rsidP="0004032D">
            <w:pPr>
              <w:pStyle w:val="TAL"/>
            </w:pPr>
          </w:p>
        </w:tc>
      </w:tr>
      <w:tr w:rsidR="00F603F5" w:rsidRPr="00223C5D" w14:paraId="51EC7DF2" w14:textId="77777777" w:rsidTr="0004032D">
        <w:trPr>
          <w:jc w:val="center"/>
        </w:trPr>
        <w:tc>
          <w:tcPr>
            <w:tcW w:w="2868" w:type="dxa"/>
          </w:tcPr>
          <w:p w14:paraId="46C82371" w14:textId="77777777" w:rsidR="00F603F5" w:rsidRDefault="00F603F5" w:rsidP="0004032D">
            <w:pPr>
              <w:pStyle w:val="TAL"/>
              <w:rPr>
                <w:lang w:eastAsia="ja-JP"/>
              </w:rPr>
            </w:pPr>
            <w:r>
              <w:rPr>
                <w:lang w:eastAsia="ja-JP"/>
              </w:rPr>
              <w:t>AcrMgntEvent</w:t>
            </w:r>
          </w:p>
        </w:tc>
        <w:tc>
          <w:tcPr>
            <w:tcW w:w="1297" w:type="dxa"/>
          </w:tcPr>
          <w:p w14:paraId="070492B3" w14:textId="77777777" w:rsidR="00F603F5" w:rsidRPr="008575FC" w:rsidRDefault="00F603F5" w:rsidP="0004032D">
            <w:pPr>
              <w:pStyle w:val="TAL"/>
              <w:rPr>
                <w:lang w:eastAsia="zh-CN"/>
              </w:rPr>
            </w:pPr>
            <w:r w:rsidRPr="008575FC">
              <w:rPr>
                <w:rFonts w:hint="eastAsia"/>
              </w:rPr>
              <w:t>8.</w:t>
            </w:r>
            <w:r>
              <w:t>6</w:t>
            </w:r>
            <w:r w:rsidRPr="008575FC">
              <w:rPr>
                <w:rFonts w:hint="eastAsia"/>
              </w:rPr>
              <w:t>.5.</w:t>
            </w:r>
            <w:r>
              <w:t>3.3</w:t>
            </w:r>
          </w:p>
        </w:tc>
        <w:tc>
          <w:tcPr>
            <w:tcW w:w="2887" w:type="dxa"/>
          </w:tcPr>
          <w:p w14:paraId="557C9F0A" w14:textId="77777777" w:rsidR="00F603F5" w:rsidRPr="0034210A" w:rsidRDefault="00F603F5" w:rsidP="0004032D">
            <w:pPr>
              <w:pStyle w:val="TAL"/>
            </w:pPr>
          </w:p>
        </w:tc>
        <w:tc>
          <w:tcPr>
            <w:tcW w:w="2725" w:type="dxa"/>
          </w:tcPr>
          <w:p w14:paraId="28EE1D73" w14:textId="77777777" w:rsidR="00F603F5" w:rsidRPr="0034210A" w:rsidRDefault="00F603F5" w:rsidP="0004032D">
            <w:pPr>
              <w:pStyle w:val="TAL"/>
            </w:pPr>
          </w:p>
        </w:tc>
      </w:tr>
      <w:tr w:rsidR="00F603F5" w:rsidRPr="00223C5D" w14:paraId="076A2BD6" w14:textId="77777777" w:rsidTr="0004032D">
        <w:trPr>
          <w:jc w:val="center"/>
        </w:trPr>
        <w:tc>
          <w:tcPr>
            <w:tcW w:w="2868" w:type="dxa"/>
          </w:tcPr>
          <w:p w14:paraId="78A89D74" w14:textId="77777777" w:rsidR="00F603F5" w:rsidRDefault="00F603F5" w:rsidP="0004032D">
            <w:pPr>
              <w:pStyle w:val="TAL"/>
              <w:rPr>
                <w:lang w:eastAsia="ja-JP"/>
              </w:rPr>
            </w:pPr>
            <w:r>
              <w:rPr>
                <w:lang w:eastAsia="zh-CN"/>
              </w:rPr>
              <w:t>IndtUeI</w:t>
            </w:r>
            <w:r w:rsidRPr="004A27E8">
              <w:rPr>
                <w:rFonts w:hint="eastAsia"/>
                <w:lang w:eastAsia="zh-CN"/>
              </w:rPr>
              <w:t>dentification</w:t>
            </w:r>
          </w:p>
        </w:tc>
        <w:tc>
          <w:tcPr>
            <w:tcW w:w="1297" w:type="dxa"/>
          </w:tcPr>
          <w:p w14:paraId="77AD6499" w14:textId="77777777" w:rsidR="00F603F5" w:rsidRPr="008575FC" w:rsidRDefault="00F603F5" w:rsidP="0004032D">
            <w:pPr>
              <w:pStyle w:val="TAL"/>
            </w:pPr>
            <w:r>
              <w:rPr>
                <w:rFonts w:hint="eastAsia"/>
                <w:lang w:eastAsia="zh-CN"/>
              </w:rPr>
              <w:t>8</w:t>
            </w:r>
            <w:r>
              <w:rPr>
                <w:lang w:eastAsia="zh-CN"/>
              </w:rPr>
              <w:t>.6.5.2.10</w:t>
            </w:r>
          </w:p>
        </w:tc>
        <w:tc>
          <w:tcPr>
            <w:tcW w:w="2887" w:type="dxa"/>
          </w:tcPr>
          <w:p w14:paraId="51F92C5B" w14:textId="77777777" w:rsidR="00F603F5" w:rsidRPr="0034210A" w:rsidRDefault="00F603F5" w:rsidP="0004032D">
            <w:pPr>
              <w:pStyle w:val="TAL"/>
            </w:pPr>
            <w:r>
              <w:t>Contains individual UE identification information.</w:t>
            </w:r>
          </w:p>
        </w:tc>
        <w:tc>
          <w:tcPr>
            <w:tcW w:w="2725" w:type="dxa"/>
          </w:tcPr>
          <w:p w14:paraId="5F2772C0" w14:textId="77777777" w:rsidR="00F603F5" w:rsidRPr="0034210A" w:rsidRDefault="00F603F5" w:rsidP="0004032D">
            <w:pPr>
              <w:pStyle w:val="TAL"/>
            </w:pPr>
          </w:p>
        </w:tc>
      </w:tr>
      <w:tr w:rsidR="00F603F5" w:rsidRPr="00223C5D" w14:paraId="33C12A0B" w14:textId="77777777" w:rsidTr="0004032D">
        <w:trPr>
          <w:jc w:val="center"/>
        </w:trPr>
        <w:tc>
          <w:tcPr>
            <w:tcW w:w="2868" w:type="dxa"/>
          </w:tcPr>
          <w:p w14:paraId="0F205C6E" w14:textId="77777777" w:rsidR="00F603F5" w:rsidRDefault="00F603F5" w:rsidP="0004032D">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67869777" w14:textId="77777777" w:rsidR="00F603F5" w:rsidRPr="008575FC" w:rsidRDefault="00F603F5" w:rsidP="0004032D">
            <w:pPr>
              <w:pStyle w:val="TAL"/>
            </w:pPr>
            <w:r>
              <w:rPr>
                <w:rFonts w:hint="eastAsia"/>
                <w:lang w:eastAsia="zh-CN"/>
              </w:rPr>
              <w:t>8</w:t>
            </w:r>
            <w:r>
              <w:rPr>
                <w:lang w:eastAsia="zh-CN"/>
              </w:rPr>
              <w:t>.6.5.2.8</w:t>
            </w:r>
          </w:p>
        </w:tc>
        <w:tc>
          <w:tcPr>
            <w:tcW w:w="2887" w:type="dxa"/>
          </w:tcPr>
          <w:p w14:paraId="316D9037" w14:textId="77777777" w:rsidR="00F603F5" w:rsidRPr="0034210A" w:rsidRDefault="00F603F5" w:rsidP="0004032D">
            <w:pPr>
              <w:pStyle w:val="TAL"/>
            </w:pPr>
            <w:r>
              <w:t>Contains target UE(s) identification information.</w:t>
            </w:r>
          </w:p>
        </w:tc>
        <w:tc>
          <w:tcPr>
            <w:tcW w:w="2725" w:type="dxa"/>
          </w:tcPr>
          <w:p w14:paraId="53425B9B" w14:textId="77777777" w:rsidR="00F603F5" w:rsidRPr="0034210A" w:rsidRDefault="00F603F5" w:rsidP="0004032D">
            <w:pPr>
              <w:pStyle w:val="TAL"/>
            </w:pPr>
          </w:p>
        </w:tc>
      </w:tr>
      <w:tr w:rsidR="002F4807" w:rsidRPr="00223C5D" w14:paraId="3482C064" w14:textId="77777777" w:rsidTr="0004032D">
        <w:trPr>
          <w:jc w:val="center"/>
          <w:ins w:id="124" w:author="Maria Liang" w:date="2023-03-30T14:02:00Z"/>
        </w:trPr>
        <w:tc>
          <w:tcPr>
            <w:tcW w:w="2868" w:type="dxa"/>
          </w:tcPr>
          <w:p w14:paraId="7CD791CE" w14:textId="717C6887" w:rsidR="002F4807" w:rsidRDefault="002F4807" w:rsidP="0004032D">
            <w:pPr>
              <w:pStyle w:val="TAL"/>
              <w:rPr>
                <w:ins w:id="125" w:author="Maria Liang" w:date="2023-03-30T14:02:00Z"/>
                <w:lang w:eastAsia="zh-CN"/>
              </w:rPr>
            </w:pPr>
            <w:ins w:id="126" w:author="Maria Liang" w:date="2023-03-30T14:02:00Z">
              <w:r>
                <w:rPr>
                  <w:lang w:eastAsia="zh-CN"/>
                </w:rPr>
                <w:t>TrafficFilterInfo</w:t>
              </w:r>
            </w:ins>
          </w:p>
        </w:tc>
        <w:tc>
          <w:tcPr>
            <w:tcW w:w="1297" w:type="dxa"/>
          </w:tcPr>
          <w:p w14:paraId="750180E9" w14:textId="05D27F91" w:rsidR="002F4807" w:rsidRDefault="002F4807" w:rsidP="0004032D">
            <w:pPr>
              <w:pStyle w:val="TAL"/>
              <w:rPr>
                <w:ins w:id="127" w:author="Maria Liang" w:date="2023-03-30T14:02:00Z"/>
                <w:lang w:eastAsia="zh-CN"/>
              </w:rPr>
            </w:pPr>
            <w:ins w:id="128" w:author="Maria Liang" w:date="2023-03-30T14:02:00Z">
              <w:r>
                <w:rPr>
                  <w:lang w:eastAsia="zh-CN"/>
                </w:rPr>
                <w:t>8.6.5.2.12</w:t>
              </w:r>
            </w:ins>
          </w:p>
        </w:tc>
        <w:tc>
          <w:tcPr>
            <w:tcW w:w="2887" w:type="dxa"/>
          </w:tcPr>
          <w:p w14:paraId="55BB509F" w14:textId="67E6F38E" w:rsidR="002F4807" w:rsidRDefault="002F4807" w:rsidP="0004032D">
            <w:pPr>
              <w:pStyle w:val="TAL"/>
              <w:rPr>
                <w:ins w:id="129" w:author="Maria Liang" w:date="2023-03-30T14:02:00Z"/>
              </w:rPr>
            </w:pPr>
            <w:ins w:id="130" w:author="Maria Liang" w:date="2023-03-30T14:05:00Z">
              <w:r>
                <w:t>Represents t</w:t>
              </w:r>
              <w:r w:rsidRPr="002F4807">
                <w:t>he traffic filter information</w:t>
              </w:r>
              <w:r>
                <w:t>.</w:t>
              </w:r>
            </w:ins>
          </w:p>
        </w:tc>
        <w:tc>
          <w:tcPr>
            <w:tcW w:w="2725" w:type="dxa"/>
          </w:tcPr>
          <w:p w14:paraId="0E10C5D9" w14:textId="03BC1C4A" w:rsidR="002F4807" w:rsidRPr="0034210A" w:rsidRDefault="002F4807" w:rsidP="0004032D">
            <w:pPr>
              <w:pStyle w:val="TAL"/>
              <w:rPr>
                <w:ins w:id="131" w:author="Maria Liang" w:date="2023-03-30T14:02:00Z"/>
              </w:rPr>
            </w:pPr>
            <w:ins w:id="132" w:author="Maria Liang" w:date="2023-03-30T14:06:00Z">
              <w:r>
                <w:t>TrafficFilterInformation</w:t>
              </w:r>
            </w:ins>
          </w:p>
        </w:tc>
      </w:tr>
      <w:tr w:rsidR="00F603F5" w:rsidRPr="00223C5D" w14:paraId="2B8D7294" w14:textId="77777777" w:rsidTr="0004032D">
        <w:trPr>
          <w:jc w:val="center"/>
        </w:trPr>
        <w:tc>
          <w:tcPr>
            <w:tcW w:w="2868" w:type="dxa"/>
          </w:tcPr>
          <w:p w14:paraId="1476AE95" w14:textId="77777777" w:rsidR="00F603F5" w:rsidRDefault="00F603F5" w:rsidP="0004032D">
            <w:pPr>
              <w:pStyle w:val="TAL"/>
              <w:rPr>
                <w:lang w:eastAsia="ja-JP"/>
              </w:rPr>
            </w:pPr>
            <w:r>
              <w:rPr>
                <w:rFonts w:hint="eastAsia"/>
                <w:lang w:eastAsia="zh-CN"/>
              </w:rPr>
              <w:t>U</w:t>
            </w:r>
            <w:r>
              <w:rPr>
                <w:lang w:eastAsia="zh-CN"/>
              </w:rPr>
              <w:t>pPathChangeInfo</w:t>
            </w:r>
          </w:p>
        </w:tc>
        <w:tc>
          <w:tcPr>
            <w:tcW w:w="1297" w:type="dxa"/>
          </w:tcPr>
          <w:p w14:paraId="281441A7" w14:textId="77777777" w:rsidR="00F603F5" w:rsidRPr="008575FC" w:rsidRDefault="00F603F5" w:rsidP="0004032D">
            <w:pPr>
              <w:pStyle w:val="TAL"/>
            </w:pPr>
            <w:r>
              <w:rPr>
                <w:rFonts w:hint="eastAsia"/>
                <w:lang w:eastAsia="zh-CN"/>
              </w:rPr>
              <w:t>8</w:t>
            </w:r>
            <w:r>
              <w:rPr>
                <w:lang w:eastAsia="zh-CN"/>
              </w:rPr>
              <w:t>.6.5.2.9</w:t>
            </w:r>
          </w:p>
        </w:tc>
        <w:tc>
          <w:tcPr>
            <w:tcW w:w="2887" w:type="dxa"/>
          </w:tcPr>
          <w:p w14:paraId="2C276E00" w14:textId="77777777" w:rsidR="00F603F5" w:rsidRPr="0034210A" w:rsidRDefault="00F603F5" w:rsidP="0004032D">
            <w:pPr>
              <w:pStyle w:val="TAL"/>
            </w:pPr>
            <w:r>
              <w:t>Contains user plane path change information.</w:t>
            </w:r>
          </w:p>
        </w:tc>
        <w:tc>
          <w:tcPr>
            <w:tcW w:w="2725" w:type="dxa"/>
          </w:tcPr>
          <w:p w14:paraId="7FB3B0AA" w14:textId="77777777" w:rsidR="00F603F5" w:rsidRPr="0034210A" w:rsidRDefault="00F603F5" w:rsidP="0004032D">
            <w:pPr>
              <w:pStyle w:val="TAL"/>
            </w:pPr>
          </w:p>
        </w:tc>
      </w:tr>
    </w:tbl>
    <w:p w14:paraId="6C716550" w14:textId="77777777" w:rsidR="00F603F5" w:rsidRDefault="00F603F5" w:rsidP="00F603F5"/>
    <w:p w14:paraId="5548AE30" w14:textId="77777777" w:rsidR="00F603F5" w:rsidRDefault="00F603F5" w:rsidP="00F603F5">
      <w:r>
        <w:t xml:space="preserve">Table 8.6.5.1-2 specifies data types re-used by the Eees_ACRManagementEvent API service. </w:t>
      </w:r>
    </w:p>
    <w:p w14:paraId="604F58A7" w14:textId="77777777" w:rsidR="00F603F5" w:rsidRDefault="00F603F5" w:rsidP="00F603F5">
      <w:pPr>
        <w:pStyle w:val="TH"/>
      </w:pPr>
      <w:r>
        <w:lastRenderedPageBreak/>
        <w:t>Table 8.6.5.1-2: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F603F5" w:rsidRPr="00960B91" w14:paraId="5C8F128B" w14:textId="77777777" w:rsidTr="0004032D">
        <w:trPr>
          <w:jc w:val="center"/>
        </w:trPr>
        <w:tc>
          <w:tcPr>
            <w:tcW w:w="2151" w:type="dxa"/>
            <w:shd w:val="clear" w:color="auto" w:fill="C0C0C0"/>
            <w:hideMark/>
          </w:tcPr>
          <w:p w14:paraId="5F08EA1D" w14:textId="77777777" w:rsidR="00F603F5" w:rsidRDefault="00F603F5" w:rsidP="0004032D">
            <w:pPr>
              <w:pStyle w:val="TAH"/>
            </w:pPr>
            <w:r>
              <w:t>Data type</w:t>
            </w:r>
          </w:p>
        </w:tc>
        <w:tc>
          <w:tcPr>
            <w:tcW w:w="2378" w:type="dxa"/>
            <w:shd w:val="clear" w:color="auto" w:fill="C0C0C0"/>
            <w:hideMark/>
          </w:tcPr>
          <w:p w14:paraId="740A4681" w14:textId="77777777" w:rsidR="00F603F5" w:rsidRDefault="00F603F5" w:rsidP="0004032D">
            <w:pPr>
              <w:pStyle w:val="TAH"/>
            </w:pPr>
            <w:r>
              <w:t>Reference</w:t>
            </w:r>
          </w:p>
        </w:tc>
        <w:tc>
          <w:tcPr>
            <w:tcW w:w="2731" w:type="dxa"/>
            <w:shd w:val="clear" w:color="auto" w:fill="C0C0C0"/>
            <w:hideMark/>
          </w:tcPr>
          <w:p w14:paraId="493FB940" w14:textId="77777777" w:rsidR="00F603F5" w:rsidRDefault="00F603F5" w:rsidP="0004032D">
            <w:pPr>
              <w:pStyle w:val="TAH"/>
            </w:pPr>
            <w:r>
              <w:t>Comments</w:t>
            </w:r>
          </w:p>
        </w:tc>
        <w:tc>
          <w:tcPr>
            <w:tcW w:w="2517" w:type="dxa"/>
            <w:shd w:val="clear" w:color="auto" w:fill="C0C0C0"/>
          </w:tcPr>
          <w:p w14:paraId="2CB2A5CA" w14:textId="77777777" w:rsidR="00F603F5" w:rsidRDefault="00F603F5" w:rsidP="0004032D">
            <w:pPr>
              <w:pStyle w:val="TAH"/>
            </w:pPr>
            <w:r>
              <w:t>Applicability</w:t>
            </w:r>
          </w:p>
        </w:tc>
      </w:tr>
      <w:tr w:rsidR="00F603F5" w:rsidRPr="001E0D95" w14:paraId="61D7EFDF" w14:textId="77777777" w:rsidTr="0004032D">
        <w:trPr>
          <w:jc w:val="center"/>
        </w:trPr>
        <w:tc>
          <w:tcPr>
            <w:tcW w:w="2151" w:type="dxa"/>
            <w:shd w:val="clear" w:color="auto" w:fill="auto"/>
          </w:tcPr>
          <w:p w14:paraId="77C7485E" w14:textId="77777777" w:rsidR="00F603F5" w:rsidRPr="00DC49BF" w:rsidRDefault="00F603F5" w:rsidP="0004032D">
            <w:pPr>
              <w:pStyle w:val="TAL"/>
            </w:pPr>
            <w:r>
              <w:t>EasCharacteristics</w:t>
            </w:r>
          </w:p>
        </w:tc>
        <w:tc>
          <w:tcPr>
            <w:tcW w:w="2378" w:type="dxa"/>
            <w:shd w:val="clear" w:color="auto" w:fill="auto"/>
          </w:tcPr>
          <w:p w14:paraId="3330313D" w14:textId="77777777" w:rsidR="00F603F5" w:rsidRDefault="00F603F5" w:rsidP="0004032D">
            <w:pPr>
              <w:pStyle w:val="TAL"/>
            </w:pPr>
            <w:r>
              <w:t>3GPP TS 24.558</w:t>
            </w:r>
            <w:r w:rsidRPr="001E0D95">
              <w:t> [</w:t>
            </w:r>
            <w:r>
              <w:t>14</w:t>
            </w:r>
            <w:r w:rsidRPr="001E0D95">
              <w:t>]</w:t>
            </w:r>
          </w:p>
        </w:tc>
        <w:tc>
          <w:tcPr>
            <w:tcW w:w="2731" w:type="dxa"/>
            <w:shd w:val="clear" w:color="auto" w:fill="auto"/>
          </w:tcPr>
          <w:p w14:paraId="5ADDCAFF" w14:textId="77777777" w:rsidR="00F603F5" w:rsidRPr="001E0D95" w:rsidRDefault="00F603F5" w:rsidP="0004032D">
            <w:pPr>
              <w:pStyle w:val="TAL"/>
            </w:pPr>
            <w:r>
              <w:t>Represents the EAS characteristics</w:t>
            </w:r>
            <w:r w:rsidRPr="001E0D95">
              <w:t>.</w:t>
            </w:r>
          </w:p>
        </w:tc>
        <w:tc>
          <w:tcPr>
            <w:tcW w:w="2517" w:type="dxa"/>
            <w:shd w:val="clear" w:color="auto" w:fill="auto"/>
          </w:tcPr>
          <w:p w14:paraId="09C190AD" w14:textId="77777777" w:rsidR="00F603F5" w:rsidRPr="001E0D95" w:rsidRDefault="00F603F5" w:rsidP="0004032D">
            <w:pPr>
              <w:pStyle w:val="TAL"/>
            </w:pPr>
          </w:p>
        </w:tc>
      </w:tr>
      <w:tr w:rsidR="00F603F5" w:rsidRPr="001E0D95" w14:paraId="3FCC9426" w14:textId="77777777" w:rsidTr="0004032D">
        <w:trPr>
          <w:jc w:val="center"/>
        </w:trPr>
        <w:tc>
          <w:tcPr>
            <w:tcW w:w="2151" w:type="dxa"/>
            <w:shd w:val="clear" w:color="auto" w:fill="auto"/>
          </w:tcPr>
          <w:p w14:paraId="341A329A" w14:textId="77777777" w:rsidR="00F603F5" w:rsidRPr="001E0D95" w:rsidRDefault="00F603F5" w:rsidP="0004032D">
            <w:pPr>
              <w:pStyle w:val="TAL"/>
            </w:pPr>
            <w:r w:rsidRPr="00DC49BF">
              <w:t>DateTime</w:t>
            </w:r>
          </w:p>
        </w:tc>
        <w:tc>
          <w:tcPr>
            <w:tcW w:w="2378" w:type="dxa"/>
            <w:shd w:val="clear" w:color="auto" w:fill="auto"/>
          </w:tcPr>
          <w:p w14:paraId="6C1409B2" w14:textId="77777777" w:rsidR="00F603F5" w:rsidRPr="001E0D95" w:rsidRDefault="00F603F5" w:rsidP="0004032D">
            <w:pPr>
              <w:pStyle w:val="TAL"/>
            </w:pPr>
            <w:r>
              <w:t>3GPP TS 29.122 [6]</w:t>
            </w:r>
          </w:p>
        </w:tc>
        <w:tc>
          <w:tcPr>
            <w:tcW w:w="2731" w:type="dxa"/>
            <w:shd w:val="clear" w:color="auto" w:fill="auto"/>
          </w:tcPr>
          <w:p w14:paraId="57C4E401" w14:textId="77777777" w:rsidR="00F603F5" w:rsidRPr="001E0D95" w:rsidRDefault="00F603F5" w:rsidP="0004032D">
            <w:pPr>
              <w:pStyle w:val="TAL"/>
            </w:pPr>
          </w:p>
        </w:tc>
        <w:tc>
          <w:tcPr>
            <w:tcW w:w="2517" w:type="dxa"/>
            <w:shd w:val="clear" w:color="auto" w:fill="auto"/>
          </w:tcPr>
          <w:p w14:paraId="376BDB65" w14:textId="77777777" w:rsidR="00F603F5" w:rsidRPr="001E0D95" w:rsidRDefault="00F603F5" w:rsidP="0004032D">
            <w:pPr>
              <w:pStyle w:val="TAL"/>
            </w:pPr>
          </w:p>
        </w:tc>
      </w:tr>
      <w:tr w:rsidR="00F603F5" w:rsidRPr="001E0D95" w14:paraId="08911028" w14:textId="77777777" w:rsidTr="0004032D">
        <w:trPr>
          <w:jc w:val="center"/>
        </w:trPr>
        <w:tc>
          <w:tcPr>
            <w:tcW w:w="2151" w:type="dxa"/>
            <w:shd w:val="clear" w:color="auto" w:fill="auto"/>
          </w:tcPr>
          <w:p w14:paraId="265C4335" w14:textId="77777777" w:rsidR="00F603F5" w:rsidRPr="00DC49BF" w:rsidRDefault="00F603F5" w:rsidP="0004032D">
            <w:pPr>
              <w:pStyle w:val="TAL"/>
            </w:pPr>
            <w:r>
              <w:rPr>
                <w:rFonts w:hint="eastAsia"/>
                <w:lang w:eastAsia="zh-CN"/>
              </w:rPr>
              <w:t>Dnai</w:t>
            </w:r>
          </w:p>
        </w:tc>
        <w:tc>
          <w:tcPr>
            <w:tcW w:w="2378" w:type="dxa"/>
            <w:shd w:val="clear" w:color="auto" w:fill="auto"/>
          </w:tcPr>
          <w:p w14:paraId="3C8B1415" w14:textId="77777777" w:rsidR="00F603F5" w:rsidRDefault="00F603F5" w:rsidP="0004032D">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3E8E3C93" w14:textId="77777777" w:rsidR="00F603F5" w:rsidRPr="001E0D95" w:rsidRDefault="00F603F5" w:rsidP="0004032D">
            <w:pPr>
              <w:pStyle w:val="TAL"/>
            </w:pPr>
            <w:r>
              <w:rPr>
                <w:rFonts w:cs="Arial" w:hint="eastAsia"/>
                <w:szCs w:val="18"/>
                <w:lang w:eastAsia="zh-CN"/>
              </w:rPr>
              <w:t>Identifies a DNAI.</w:t>
            </w:r>
          </w:p>
        </w:tc>
        <w:tc>
          <w:tcPr>
            <w:tcW w:w="2517" w:type="dxa"/>
            <w:shd w:val="clear" w:color="auto" w:fill="auto"/>
          </w:tcPr>
          <w:p w14:paraId="71B6B029" w14:textId="77777777" w:rsidR="00F603F5" w:rsidRPr="001E0D95" w:rsidRDefault="00F603F5" w:rsidP="0004032D">
            <w:pPr>
              <w:pStyle w:val="TAL"/>
            </w:pPr>
          </w:p>
        </w:tc>
      </w:tr>
      <w:tr w:rsidR="00F603F5" w:rsidRPr="001E0D95" w14:paraId="636F50A3" w14:textId="77777777" w:rsidTr="0004032D">
        <w:trPr>
          <w:jc w:val="center"/>
        </w:trPr>
        <w:tc>
          <w:tcPr>
            <w:tcW w:w="2151" w:type="dxa"/>
            <w:shd w:val="clear" w:color="auto" w:fill="auto"/>
          </w:tcPr>
          <w:p w14:paraId="40257A5D" w14:textId="77777777" w:rsidR="00F603F5" w:rsidRPr="001E0D95" w:rsidRDefault="00F603F5" w:rsidP="0004032D">
            <w:pPr>
              <w:pStyle w:val="TAL"/>
            </w:pPr>
            <w:r>
              <w:t>DnaiChangeType</w:t>
            </w:r>
          </w:p>
        </w:tc>
        <w:tc>
          <w:tcPr>
            <w:tcW w:w="2378" w:type="dxa"/>
            <w:shd w:val="clear" w:color="auto" w:fill="auto"/>
          </w:tcPr>
          <w:p w14:paraId="78D42596" w14:textId="77777777" w:rsidR="00F603F5" w:rsidRPr="001E0D95" w:rsidRDefault="00F603F5" w:rsidP="0004032D">
            <w:pPr>
              <w:pStyle w:val="TAL"/>
            </w:pPr>
            <w:r w:rsidRPr="001E0D95">
              <w:t>3GPP TS 29.571 [8]</w:t>
            </w:r>
          </w:p>
        </w:tc>
        <w:tc>
          <w:tcPr>
            <w:tcW w:w="2731" w:type="dxa"/>
            <w:shd w:val="clear" w:color="auto" w:fill="auto"/>
          </w:tcPr>
          <w:p w14:paraId="7DB2E998" w14:textId="77777777" w:rsidR="00F603F5" w:rsidRPr="001E0D95" w:rsidRDefault="00F603F5" w:rsidP="0004032D">
            <w:pPr>
              <w:pStyle w:val="TAL"/>
            </w:pPr>
          </w:p>
        </w:tc>
        <w:tc>
          <w:tcPr>
            <w:tcW w:w="2517" w:type="dxa"/>
            <w:shd w:val="clear" w:color="auto" w:fill="auto"/>
          </w:tcPr>
          <w:p w14:paraId="53B86108" w14:textId="77777777" w:rsidR="00F603F5" w:rsidRPr="001E0D95" w:rsidRDefault="00F603F5" w:rsidP="0004032D">
            <w:pPr>
              <w:pStyle w:val="TAL"/>
            </w:pPr>
          </w:p>
        </w:tc>
      </w:tr>
      <w:tr w:rsidR="00F603F5" w:rsidRPr="001E0D95" w14:paraId="491D8A39" w14:textId="77777777" w:rsidTr="0004032D">
        <w:trPr>
          <w:jc w:val="center"/>
        </w:trPr>
        <w:tc>
          <w:tcPr>
            <w:tcW w:w="2151" w:type="dxa"/>
            <w:shd w:val="clear" w:color="auto" w:fill="auto"/>
          </w:tcPr>
          <w:p w14:paraId="40756A29" w14:textId="77777777" w:rsidR="00F603F5" w:rsidRDefault="00F603F5" w:rsidP="0004032D">
            <w:pPr>
              <w:pStyle w:val="TAL"/>
            </w:pPr>
            <w:r w:rsidRPr="00F11966">
              <w:t>DnaiChangeTypeRm</w:t>
            </w:r>
          </w:p>
        </w:tc>
        <w:tc>
          <w:tcPr>
            <w:tcW w:w="2378" w:type="dxa"/>
            <w:shd w:val="clear" w:color="auto" w:fill="auto"/>
          </w:tcPr>
          <w:p w14:paraId="737684C7" w14:textId="77777777" w:rsidR="00F603F5" w:rsidRPr="001E0D95" w:rsidRDefault="00F603F5" w:rsidP="0004032D">
            <w:pPr>
              <w:pStyle w:val="TAL"/>
            </w:pPr>
            <w:r w:rsidRPr="001E0D95">
              <w:t>3GPP TS 29.571 [8]</w:t>
            </w:r>
          </w:p>
        </w:tc>
        <w:tc>
          <w:tcPr>
            <w:tcW w:w="2731" w:type="dxa"/>
            <w:shd w:val="clear" w:color="auto" w:fill="auto"/>
          </w:tcPr>
          <w:p w14:paraId="24D0B6FD" w14:textId="77777777" w:rsidR="00F603F5" w:rsidRPr="001E0D95" w:rsidRDefault="00F603F5" w:rsidP="0004032D">
            <w:pPr>
              <w:pStyle w:val="TAL"/>
            </w:pPr>
          </w:p>
        </w:tc>
        <w:tc>
          <w:tcPr>
            <w:tcW w:w="2517" w:type="dxa"/>
            <w:shd w:val="clear" w:color="auto" w:fill="auto"/>
          </w:tcPr>
          <w:p w14:paraId="7608C293" w14:textId="77777777" w:rsidR="00F603F5" w:rsidRPr="001E0D95" w:rsidRDefault="00F603F5" w:rsidP="0004032D">
            <w:pPr>
              <w:pStyle w:val="TAL"/>
            </w:pPr>
          </w:p>
        </w:tc>
      </w:tr>
      <w:tr w:rsidR="004D76A8" w14:paraId="6876B42E" w14:textId="77777777" w:rsidTr="004D76A8">
        <w:trPr>
          <w:jc w:val="center"/>
          <w:ins w:id="133" w:author="Maria Liang" w:date="2023-03-30T14:38:00Z"/>
        </w:trPr>
        <w:tc>
          <w:tcPr>
            <w:tcW w:w="2151" w:type="dxa"/>
            <w:tcBorders>
              <w:top w:val="single" w:sz="6" w:space="0" w:color="auto"/>
              <w:left w:val="single" w:sz="6" w:space="0" w:color="auto"/>
              <w:bottom w:val="single" w:sz="6" w:space="0" w:color="auto"/>
              <w:right w:val="single" w:sz="6" w:space="0" w:color="auto"/>
            </w:tcBorders>
            <w:shd w:val="clear" w:color="auto" w:fill="auto"/>
          </w:tcPr>
          <w:p w14:paraId="0B43AFA9" w14:textId="77777777" w:rsidR="004D76A8" w:rsidRDefault="004D76A8" w:rsidP="0004032D">
            <w:pPr>
              <w:pStyle w:val="TAL"/>
              <w:rPr>
                <w:ins w:id="134" w:author="Maria Liang" w:date="2023-03-30T14:38:00Z"/>
              </w:rPr>
            </w:pPr>
            <w:ins w:id="135" w:author="Maria Liang" w:date="2023-03-30T14:38:00Z">
              <w:r>
                <w:t>DomainNameProtocol</w:t>
              </w:r>
            </w:ins>
          </w:p>
        </w:tc>
        <w:tc>
          <w:tcPr>
            <w:tcW w:w="2378" w:type="dxa"/>
            <w:tcBorders>
              <w:top w:val="single" w:sz="6" w:space="0" w:color="auto"/>
              <w:left w:val="single" w:sz="6" w:space="0" w:color="auto"/>
              <w:bottom w:val="single" w:sz="6" w:space="0" w:color="auto"/>
              <w:right w:val="single" w:sz="6" w:space="0" w:color="auto"/>
            </w:tcBorders>
            <w:shd w:val="clear" w:color="auto" w:fill="auto"/>
          </w:tcPr>
          <w:p w14:paraId="3EB68DBB" w14:textId="3B90AD77" w:rsidR="004D76A8" w:rsidRPr="004D76A8" w:rsidRDefault="004D76A8" w:rsidP="0004032D">
            <w:pPr>
              <w:pStyle w:val="TAL"/>
              <w:rPr>
                <w:ins w:id="136" w:author="Maria Liang" w:date="2023-03-30T14:38:00Z"/>
              </w:rPr>
            </w:pPr>
            <w:ins w:id="137" w:author="Maria Liang" w:date="2023-03-30T14:38:00Z">
              <w:r w:rsidRPr="004D76A8">
                <w:t>3GPP TS 29.122 [</w:t>
              </w:r>
              <w:r>
                <w:t>6</w:t>
              </w:r>
              <w:r w:rsidRPr="004D76A8">
                <w:t>]</w:t>
              </w:r>
            </w:ins>
          </w:p>
        </w:tc>
        <w:tc>
          <w:tcPr>
            <w:tcW w:w="2731" w:type="dxa"/>
            <w:tcBorders>
              <w:top w:val="single" w:sz="6" w:space="0" w:color="auto"/>
              <w:left w:val="single" w:sz="6" w:space="0" w:color="auto"/>
              <w:bottom w:val="single" w:sz="6" w:space="0" w:color="auto"/>
              <w:right w:val="single" w:sz="6" w:space="0" w:color="auto"/>
            </w:tcBorders>
            <w:shd w:val="clear" w:color="auto" w:fill="auto"/>
          </w:tcPr>
          <w:p w14:paraId="7C6826A2" w14:textId="77777777" w:rsidR="004D76A8" w:rsidRPr="004D76A8" w:rsidRDefault="004D76A8" w:rsidP="0004032D">
            <w:pPr>
              <w:pStyle w:val="TAL"/>
              <w:rPr>
                <w:ins w:id="138" w:author="Maria Liang" w:date="2023-03-30T14:38:00Z"/>
              </w:rPr>
            </w:pPr>
            <w:ins w:id="139" w:author="Maria Liang" w:date="2023-03-30T14:38:00Z">
              <w:r w:rsidRPr="004D76A8">
                <w:t>Indicates the additional protocol and protocol field for domain names to be matched.</w:t>
              </w:r>
            </w:ins>
          </w:p>
        </w:tc>
        <w:tc>
          <w:tcPr>
            <w:tcW w:w="2517" w:type="dxa"/>
            <w:tcBorders>
              <w:top w:val="single" w:sz="6" w:space="0" w:color="auto"/>
              <w:left w:val="single" w:sz="6" w:space="0" w:color="auto"/>
              <w:bottom w:val="single" w:sz="6" w:space="0" w:color="auto"/>
              <w:right w:val="single" w:sz="6" w:space="0" w:color="auto"/>
            </w:tcBorders>
            <w:shd w:val="clear" w:color="auto" w:fill="auto"/>
          </w:tcPr>
          <w:p w14:paraId="429EFDAD" w14:textId="284BF937" w:rsidR="004D76A8" w:rsidRPr="007F5F2A" w:rsidRDefault="004D76A8" w:rsidP="0004032D">
            <w:pPr>
              <w:pStyle w:val="TAL"/>
              <w:rPr>
                <w:ins w:id="140" w:author="Maria Liang" w:date="2023-03-30T14:38:00Z"/>
              </w:rPr>
            </w:pPr>
            <w:ins w:id="141" w:author="Maria Liang" w:date="2023-03-30T14:38:00Z">
              <w:r>
                <w:t>TrafficFilterInformation</w:t>
              </w:r>
            </w:ins>
          </w:p>
        </w:tc>
      </w:tr>
      <w:tr w:rsidR="00F603F5" w:rsidRPr="00857CE6" w14:paraId="3E66827B" w14:textId="77777777" w:rsidTr="0004032D">
        <w:trPr>
          <w:jc w:val="center"/>
        </w:trPr>
        <w:tc>
          <w:tcPr>
            <w:tcW w:w="2151" w:type="dxa"/>
            <w:shd w:val="clear" w:color="auto" w:fill="auto"/>
          </w:tcPr>
          <w:p w14:paraId="0D4C7A43" w14:textId="77777777" w:rsidR="00F603F5" w:rsidRPr="001E0D95" w:rsidRDefault="00F603F5" w:rsidP="0004032D">
            <w:pPr>
              <w:pStyle w:val="TAL"/>
            </w:pPr>
            <w:r>
              <w:t>Endpoint</w:t>
            </w:r>
          </w:p>
        </w:tc>
        <w:tc>
          <w:tcPr>
            <w:tcW w:w="2378" w:type="dxa"/>
            <w:shd w:val="clear" w:color="auto" w:fill="auto"/>
          </w:tcPr>
          <w:p w14:paraId="49FB0FBE" w14:textId="77777777" w:rsidR="00F603F5" w:rsidRPr="001E0D95" w:rsidDel="007876EC" w:rsidRDefault="00F603F5" w:rsidP="0004032D">
            <w:pPr>
              <w:pStyle w:val="TAL"/>
            </w:pPr>
            <w:r>
              <w:t>Clause </w:t>
            </w:r>
            <w:r w:rsidRPr="002F0057">
              <w:t>8.1.5.2.5</w:t>
            </w:r>
          </w:p>
        </w:tc>
        <w:tc>
          <w:tcPr>
            <w:tcW w:w="2731" w:type="dxa"/>
            <w:shd w:val="clear" w:color="auto" w:fill="auto"/>
          </w:tcPr>
          <w:p w14:paraId="3F97B6BA" w14:textId="77777777" w:rsidR="00F603F5" w:rsidRDefault="00F603F5" w:rsidP="0004032D">
            <w:pPr>
              <w:pStyle w:val="TAL"/>
            </w:pPr>
            <w:r>
              <w:t>Represents the endpoint information.</w:t>
            </w:r>
          </w:p>
        </w:tc>
        <w:tc>
          <w:tcPr>
            <w:tcW w:w="2517" w:type="dxa"/>
            <w:shd w:val="clear" w:color="auto" w:fill="auto"/>
          </w:tcPr>
          <w:p w14:paraId="3A49DB15" w14:textId="77777777" w:rsidR="00F603F5" w:rsidRPr="001E0D95" w:rsidRDefault="00F603F5" w:rsidP="0004032D">
            <w:pPr>
              <w:pStyle w:val="TAL"/>
            </w:pPr>
          </w:p>
        </w:tc>
      </w:tr>
      <w:tr w:rsidR="00F603F5" w:rsidRPr="00857CE6" w14:paraId="6EDA92F5" w14:textId="77777777" w:rsidTr="0004032D">
        <w:trPr>
          <w:jc w:val="center"/>
        </w:trPr>
        <w:tc>
          <w:tcPr>
            <w:tcW w:w="2151" w:type="dxa"/>
            <w:shd w:val="clear" w:color="auto" w:fill="auto"/>
          </w:tcPr>
          <w:p w14:paraId="7DA877F4" w14:textId="77777777" w:rsidR="00F603F5" w:rsidRDefault="00F603F5" w:rsidP="0004032D">
            <w:pPr>
              <w:pStyle w:val="TAL"/>
            </w:pPr>
            <w:r w:rsidRPr="001E0D95">
              <w:t>ExternalGroupId</w:t>
            </w:r>
          </w:p>
        </w:tc>
        <w:tc>
          <w:tcPr>
            <w:tcW w:w="2378" w:type="dxa"/>
            <w:shd w:val="clear" w:color="auto" w:fill="auto"/>
          </w:tcPr>
          <w:p w14:paraId="430ED296" w14:textId="77777777" w:rsidR="00F603F5" w:rsidRPr="001E0D95" w:rsidRDefault="00F603F5" w:rsidP="0004032D">
            <w:pPr>
              <w:pStyle w:val="TAL"/>
            </w:pPr>
            <w:r w:rsidRPr="001E0D95">
              <w:t>3GPP TS 29.571 [8]</w:t>
            </w:r>
          </w:p>
        </w:tc>
        <w:tc>
          <w:tcPr>
            <w:tcW w:w="2731" w:type="dxa"/>
            <w:shd w:val="clear" w:color="auto" w:fill="auto"/>
          </w:tcPr>
          <w:p w14:paraId="2AB1A394" w14:textId="77777777" w:rsidR="00F603F5" w:rsidRPr="001E0D95" w:rsidRDefault="00F603F5" w:rsidP="0004032D">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BDD2B7F" w14:textId="77777777" w:rsidR="00F603F5" w:rsidRPr="001E0D95" w:rsidRDefault="00F603F5" w:rsidP="0004032D">
            <w:pPr>
              <w:pStyle w:val="TAL"/>
            </w:pPr>
          </w:p>
        </w:tc>
      </w:tr>
      <w:tr w:rsidR="00F603F5" w:rsidRPr="00857CE6" w14:paraId="0214D592" w14:textId="77777777" w:rsidTr="0004032D">
        <w:trPr>
          <w:jc w:val="center"/>
        </w:trPr>
        <w:tc>
          <w:tcPr>
            <w:tcW w:w="2151" w:type="dxa"/>
            <w:shd w:val="clear" w:color="auto" w:fill="auto"/>
          </w:tcPr>
          <w:p w14:paraId="5244A987" w14:textId="77777777" w:rsidR="00F603F5" w:rsidRPr="001E0D95" w:rsidRDefault="00F603F5" w:rsidP="0004032D">
            <w:pPr>
              <w:pStyle w:val="TAL"/>
            </w:pPr>
            <w:r w:rsidRPr="001E0D95">
              <w:t>ExternalId</w:t>
            </w:r>
          </w:p>
        </w:tc>
        <w:tc>
          <w:tcPr>
            <w:tcW w:w="2378" w:type="dxa"/>
            <w:shd w:val="clear" w:color="auto" w:fill="auto"/>
          </w:tcPr>
          <w:p w14:paraId="2F2888DE" w14:textId="77777777" w:rsidR="00F603F5" w:rsidRPr="001E0D95" w:rsidRDefault="00F603F5" w:rsidP="0004032D">
            <w:pPr>
              <w:pStyle w:val="TAL"/>
            </w:pPr>
            <w:r>
              <w:t>3GPP TS 29.122 [6]</w:t>
            </w:r>
          </w:p>
        </w:tc>
        <w:tc>
          <w:tcPr>
            <w:tcW w:w="2731" w:type="dxa"/>
            <w:shd w:val="clear" w:color="auto" w:fill="auto"/>
          </w:tcPr>
          <w:p w14:paraId="41178AE9" w14:textId="77777777" w:rsidR="00F603F5" w:rsidRDefault="00F603F5" w:rsidP="0004032D">
            <w:pPr>
              <w:pStyle w:val="TAL"/>
            </w:pPr>
            <w:r>
              <w:t>Represents an external identifier of a UE.</w:t>
            </w:r>
          </w:p>
        </w:tc>
        <w:tc>
          <w:tcPr>
            <w:tcW w:w="2517" w:type="dxa"/>
            <w:shd w:val="clear" w:color="auto" w:fill="auto"/>
          </w:tcPr>
          <w:p w14:paraId="3F38D374" w14:textId="77777777" w:rsidR="00F603F5" w:rsidRPr="001E0D95" w:rsidRDefault="00F603F5" w:rsidP="0004032D">
            <w:pPr>
              <w:pStyle w:val="TAL"/>
            </w:pPr>
          </w:p>
        </w:tc>
      </w:tr>
      <w:tr w:rsidR="00F603F5" w:rsidRPr="001E0D95" w14:paraId="30330973" w14:textId="77777777" w:rsidTr="0004032D">
        <w:trPr>
          <w:jc w:val="center"/>
        </w:trPr>
        <w:tc>
          <w:tcPr>
            <w:tcW w:w="2151" w:type="dxa"/>
            <w:shd w:val="clear" w:color="auto" w:fill="auto"/>
          </w:tcPr>
          <w:p w14:paraId="74520000" w14:textId="77777777" w:rsidR="00F603F5" w:rsidRPr="001E0D95" w:rsidRDefault="00F603F5" w:rsidP="0004032D">
            <w:pPr>
              <w:pStyle w:val="TAL"/>
            </w:pPr>
            <w:r w:rsidRPr="001E0D95">
              <w:t>Gpsi</w:t>
            </w:r>
          </w:p>
        </w:tc>
        <w:tc>
          <w:tcPr>
            <w:tcW w:w="2378" w:type="dxa"/>
            <w:shd w:val="clear" w:color="auto" w:fill="auto"/>
          </w:tcPr>
          <w:p w14:paraId="08D70886" w14:textId="77777777" w:rsidR="00F603F5" w:rsidRPr="001E0D95" w:rsidRDefault="00F603F5" w:rsidP="0004032D">
            <w:pPr>
              <w:pStyle w:val="TAL"/>
            </w:pPr>
            <w:r w:rsidRPr="001E0D95">
              <w:t>3GPP TS 29.571 [8]</w:t>
            </w:r>
          </w:p>
        </w:tc>
        <w:tc>
          <w:tcPr>
            <w:tcW w:w="2731" w:type="dxa"/>
            <w:shd w:val="clear" w:color="auto" w:fill="auto"/>
          </w:tcPr>
          <w:p w14:paraId="3C6EC549" w14:textId="77777777" w:rsidR="00F603F5" w:rsidRPr="001E0D95" w:rsidRDefault="00F603F5" w:rsidP="0004032D">
            <w:pPr>
              <w:pStyle w:val="TAL"/>
            </w:pPr>
          </w:p>
        </w:tc>
        <w:tc>
          <w:tcPr>
            <w:tcW w:w="2517" w:type="dxa"/>
            <w:shd w:val="clear" w:color="auto" w:fill="auto"/>
          </w:tcPr>
          <w:p w14:paraId="00935BBD" w14:textId="77777777" w:rsidR="00F603F5" w:rsidRPr="001E0D95" w:rsidRDefault="00F603F5" w:rsidP="0004032D">
            <w:pPr>
              <w:pStyle w:val="TAL"/>
            </w:pPr>
          </w:p>
        </w:tc>
      </w:tr>
      <w:tr w:rsidR="00F603F5" w:rsidRPr="001E0D95" w14:paraId="5CE78C2A" w14:textId="77777777" w:rsidTr="0004032D">
        <w:trPr>
          <w:jc w:val="center"/>
        </w:trPr>
        <w:tc>
          <w:tcPr>
            <w:tcW w:w="2151" w:type="dxa"/>
            <w:shd w:val="clear" w:color="auto" w:fill="auto"/>
          </w:tcPr>
          <w:p w14:paraId="30FE4590" w14:textId="77777777" w:rsidR="00F603F5" w:rsidRPr="001E0D95" w:rsidRDefault="00F603F5" w:rsidP="0004032D">
            <w:pPr>
              <w:pStyle w:val="TAL"/>
            </w:pPr>
            <w:r w:rsidRPr="001E0D95">
              <w:t>GroupId</w:t>
            </w:r>
          </w:p>
        </w:tc>
        <w:tc>
          <w:tcPr>
            <w:tcW w:w="2378" w:type="dxa"/>
            <w:shd w:val="clear" w:color="auto" w:fill="auto"/>
          </w:tcPr>
          <w:p w14:paraId="25BF80EA" w14:textId="77777777" w:rsidR="00F603F5" w:rsidRPr="001E0D95" w:rsidRDefault="00F603F5" w:rsidP="0004032D">
            <w:pPr>
              <w:pStyle w:val="TAL"/>
            </w:pPr>
            <w:r w:rsidRPr="001E0D95">
              <w:t>3GPP TS 29.571 [8]</w:t>
            </w:r>
          </w:p>
        </w:tc>
        <w:tc>
          <w:tcPr>
            <w:tcW w:w="2731" w:type="dxa"/>
            <w:shd w:val="clear" w:color="auto" w:fill="auto"/>
          </w:tcPr>
          <w:p w14:paraId="3EC159CD" w14:textId="77777777" w:rsidR="00F603F5" w:rsidRPr="001E0D95" w:rsidRDefault="00F603F5" w:rsidP="0004032D">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1A9EE5EE" w14:textId="77777777" w:rsidR="00F603F5" w:rsidRPr="001E0D95" w:rsidRDefault="00F603F5" w:rsidP="0004032D">
            <w:pPr>
              <w:pStyle w:val="TAL"/>
            </w:pPr>
          </w:p>
        </w:tc>
      </w:tr>
      <w:tr w:rsidR="00F603F5" w:rsidRPr="001E0D95" w14:paraId="0D0BDDA8" w14:textId="77777777" w:rsidTr="0004032D">
        <w:trPr>
          <w:jc w:val="center"/>
        </w:trPr>
        <w:tc>
          <w:tcPr>
            <w:tcW w:w="2151" w:type="dxa"/>
            <w:shd w:val="clear" w:color="auto" w:fill="auto"/>
          </w:tcPr>
          <w:p w14:paraId="39F903A5" w14:textId="77777777" w:rsidR="00F603F5" w:rsidRPr="001E0D95" w:rsidRDefault="00F603F5" w:rsidP="0004032D">
            <w:pPr>
              <w:pStyle w:val="TAL"/>
            </w:pPr>
            <w:r>
              <w:rPr>
                <w:lang w:eastAsia="zh-CN"/>
              </w:rPr>
              <w:t>IpAddr</w:t>
            </w:r>
          </w:p>
        </w:tc>
        <w:tc>
          <w:tcPr>
            <w:tcW w:w="2378" w:type="dxa"/>
            <w:shd w:val="clear" w:color="auto" w:fill="auto"/>
          </w:tcPr>
          <w:p w14:paraId="210DA95C" w14:textId="77777777" w:rsidR="00F603F5" w:rsidRPr="001E0D95" w:rsidRDefault="00F603F5" w:rsidP="0004032D">
            <w:pPr>
              <w:pStyle w:val="TAL"/>
            </w:pPr>
            <w:r w:rsidRPr="001E0D95">
              <w:t>3GPP TS 29.571 [8]</w:t>
            </w:r>
          </w:p>
        </w:tc>
        <w:tc>
          <w:tcPr>
            <w:tcW w:w="2731" w:type="dxa"/>
            <w:shd w:val="clear" w:color="auto" w:fill="auto"/>
          </w:tcPr>
          <w:p w14:paraId="2426EECA" w14:textId="77777777" w:rsidR="00F603F5" w:rsidRDefault="00F603F5" w:rsidP="0004032D">
            <w:pPr>
              <w:pStyle w:val="TAL"/>
            </w:pPr>
          </w:p>
        </w:tc>
        <w:tc>
          <w:tcPr>
            <w:tcW w:w="2517" w:type="dxa"/>
            <w:shd w:val="clear" w:color="auto" w:fill="auto"/>
          </w:tcPr>
          <w:p w14:paraId="04A36FFD" w14:textId="77777777" w:rsidR="00F603F5" w:rsidRPr="001E0D95" w:rsidRDefault="00F603F5" w:rsidP="0004032D">
            <w:pPr>
              <w:pStyle w:val="TAL"/>
            </w:pPr>
          </w:p>
        </w:tc>
      </w:tr>
      <w:tr w:rsidR="00F603F5" w:rsidRPr="001E0D95" w14:paraId="08649DDE" w14:textId="77777777" w:rsidTr="0004032D">
        <w:trPr>
          <w:jc w:val="center"/>
        </w:trPr>
        <w:tc>
          <w:tcPr>
            <w:tcW w:w="2151" w:type="dxa"/>
            <w:shd w:val="clear" w:color="auto" w:fill="auto"/>
          </w:tcPr>
          <w:p w14:paraId="1B4337F9" w14:textId="77777777" w:rsidR="00F603F5" w:rsidRDefault="00F603F5" w:rsidP="0004032D">
            <w:pPr>
              <w:pStyle w:val="TAL"/>
              <w:rPr>
                <w:lang w:eastAsia="zh-CN"/>
              </w:rPr>
            </w:pPr>
            <w:r w:rsidRPr="001E0D95">
              <w:t>Ipv4Addr</w:t>
            </w:r>
          </w:p>
        </w:tc>
        <w:tc>
          <w:tcPr>
            <w:tcW w:w="2378" w:type="dxa"/>
            <w:shd w:val="clear" w:color="auto" w:fill="auto"/>
          </w:tcPr>
          <w:p w14:paraId="7CC6F8EF" w14:textId="77777777" w:rsidR="00F603F5" w:rsidRPr="001E0D95" w:rsidRDefault="00F603F5" w:rsidP="0004032D">
            <w:pPr>
              <w:pStyle w:val="TAL"/>
            </w:pPr>
            <w:r w:rsidRPr="001E0D95">
              <w:t>3GPP TS 29.122 [6]</w:t>
            </w:r>
          </w:p>
        </w:tc>
        <w:tc>
          <w:tcPr>
            <w:tcW w:w="2731" w:type="dxa"/>
            <w:shd w:val="clear" w:color="auto" w:fill="auto"/>
          </w:tcPr>
          <w:p w14:paraId="7848F2D7" w14:textId="77777777" w:rsidR="00F603F5" w:rsidRDefault="00F603F5" w:rsidP="0004032D">
            <w:pPr>
              <w:pStyle w:val="TAL"/>
            </w:pPr>
            <w:r w:rsidRPr="001E0D95">
              <w:t>Identifying the IPv4 address of the UE.</w:t>
            </w:r>
          </w:p>
        </w:tc>
        <w:tc>
          <w:tcPr>
            <w:tcW w:w="2517" w:type="dxa"/>
            <w:shd w:val="clear" w:color="auto" w:fill="auto"/>
          </w:tcPr>
          <w:p w14:paraId="2199126D" w14:textId="77777777" w:rsidR="00F603F5" w:rsidRPr="001E0D95" w:rsidRDefault="00F603F5" w:rsidP="0004032D">
            <w:pPr>
              <w:pStyle w:val="TAL"/>
            </w:pPr>
          </w:p>
        </w:tc>
      </w:tr>
      <w:tr w:rsidR="00F603F5" w:rsidRPr="001E0D95" w14:paraId="01E9B420" w14:textId="77777777" w:rsidTr="0004032D">
        <w:trPr>
          <w:jc w:val="center"/>
        </w:trPr>
        <w:tc>
          <w:tcPr>
            <w:tcW w:w="2151" w:type="dxa"/>
            <w:shd w:val="clear" w:color="auto" w:fill="auto"/>
          </w:tcPr>
          <w:p w14:paraId="1708FEF4" w14:textId="77777777" w:rsidR="00F603F5" w:rsidRDefault="00F603F5" w:rsidP="0004032D">
            <w:pPr>
              <w:pStyle w:val="TAL"/>
              <w:rPr>
                <w:lang w:eastAsia="zh-CN"/>
              </w:rPr>
            </w:pPr>
            <w:r>
              <w:rPr>
                <w:noProof/>
              </w:rPr>
              <w:t>Ipv6Prefix</w:t>
            </w:r>
          </w:p>
        </w:tc>
        <w:tc>
          <w:tcPr>
            <w:tcW w:w="2378" w:type="dxa"/>
            <w:shd w:val="clear" w:color="auto" w:fill="auto"/>
          </w:tcPr>
          <w:p w14:paraId="4F299E0C" w14:textId="77777777" w:rsidR="00F603F5" w:rsidRPr="001E0D95" w:rsidRDefault="00F603F5" w:rsidP="0004032D">
            <w:pPr>
              <w:pStyle w:val="TAL"/>
            </w:pPr>
            <w:r>
              <w:rPr>
                <w:noProof/>
              </w:rPr>
              <w:t>3GPP TS 29.571 [8]</w:t>
            </w:r>
          </w:p>
        </w:tc>
        <w:tc>
          <w:tcPr>
            <w:tcW w:w="2731" w:type="dxa"/>
            <w:shd w:val="clear" w:color="auto" w:fill="auto"/>
          </w:tcPr>
          <w:p w14:paraId="0AA1102C" w14:textId="77777777" w:rsidR="00F603F5" w:rsidRDefault="00F603F5" w:rsidP="0004032D">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5FF62B58" w14:textId="77777777" w:rsidR="00F603F5" w:rsidRPr="001E0D95" w:rsidRDefault="00F603F5" w:rsidP="0004032D">
            <w:pPr>
              <w:pStyle w:val="TAL"/>
            </w:pPr>
          </w:p>
        </w:tc>
      </w:tr>
      <w:tr w:rsidR="00F603F5" w:rsidRPr="001E0D95" w14:paraId="67601DD6" w14:textId="77777777" w:rsidTr="0004032D">
        <w:trPr>
          <w:jc w:val="center"/>
        </w:trPr>
        <w:tc>
          <w:tcPr>
            <w:tcW w:w="2151" w:type="dxa"/>
            <w:shd w:val="clear" w:color="auto" w:fill="auto"/>
          </w:tcPr>
          <w:p w14:paraId="7DAFEB57" w14:textId="77777777" w:rsidR="00F603F5" w:rsidRDefault="00F603F5" w:rsidP="0004032D">
            <w:pPr>
              <w:pStyle w:val="TAL"/>
              <w:rPr>
                <w:lang w:eastAsia="zh-CN"/>
              </w:rPr>
            </w:pPr>
            <w:r>
              <w:t>ReportingInformation</w:t>
            </w:r>
          </w:p>
        </w:tc>
        <w:tc>
          <w:tcPr>
            <w:tcW w:w="2378" w:type="dxa"/>
            <w:shd w:val="clear" w:color="auto" w:fill="auto"/>
          </w:tcPr>
          <w:p w14:paraId="60E45FE4" w14:textId="77777777" w:rsidR="00F603F5" w:rsidRPr="001E0D95" w:rsidRDefault="00F603F5" w:rsidP="0004032D">
            <w:pPr>
              <w:pStyle w:val="TAL"/>
            </w:pPr>
            <w:r w:rsidRPr="001E0D95">
              <w:t>3GPP TS 29.5</w:t>
            </w:r>
            <w:r>
              <w:t>23 [13</w:t>
            </w:r>
            <w:r w:rsidRPr="001E0D95">
              <w:t>]</w:t>
            </w:r>
          </w:p>
        </w:tc>
        <w:tc>
          <w:tcPr>
            <w:tcW w:w="2731" w:type="dxa"/>
            <w:shd w:val="clear" w:color="auto" w:fill="auto"/>
          </w:tcPr>
          <w:p w14:paraId="343FA557" w14:textId="77777777" w:rsidR="00F603F5" w:rsidRDefault="00F603F5" w:rsidP="0004032D">
            <w:pPr>
              <w:pStyle w:val="TAL"/>
            </w:pPr>
          </w:p>
        </w:tc>
        <w:tc>
          <w:tcPr>
            <w:tcW w:w="2517" w:type="dxa"/>
            <w:shd w:val="clear" w:color="auto" w:fill="auto"/>
          </w:tcPr>
          <w:p w14:paraId="08B6C995" w14:textId="77777777" w:rsidR="00F603F5" w:rsidRPr="001E0D95" w:rsidRDefault="00F603F5" w:rsidP="0004032D">
            <w:pPr>
              <w:pStyle w:val="TAL"/>
            </w:pPr>
          </w:p>
        </w:tc>
      </w:tr>
      <w:tr w:rsidR="00F603F5" w:rsidRPr="001E0D95" w14:paraId="010CDAC0" w14:textId="77777777" w:rsidTr="0004032D">
        <w:trPr>
          <w:jc w:val="center"/>
        </w:trPr>
        <w:tc>
          <w:tcPr>
            <w:tcW w:w="2151" w:type="dxa"/>
            <w:shd w:val="clear" w:color="auto" w:fill="auto"/>
          </w:tcPr>
          <w:p w14:paraId="6D658A3C" w14:textId="77777777" w:rsidR="00F603F5" w:rsidRDefault="00F603F5" w:rsidP="0004032D">
            <w:pPr>
              <w:pStyle w:val="TAL"/>
            </w:pPr>
            <w:r>
              <w:t>RouteToLocation</w:t>
            </w:r>
          </w:p>
        </w:tc>
        <w:tc>
          <w:tcPr>
            <w:tcW w:w="2378" w:type="dxa"/>
            <w:shd w:val="clear" w:color="auto" w:fill="auto"/>
          </w:tcPr>
          <w:p w14:paraId="6B75046C" w14:textId="77777777" w:rsidR="00F603F5" w:rsidRPr="001E0D95" w:rsidRDefault="00F603F5" w:rsidP="0004032D">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0337A158" w14:textId="77777777" w:rsidR="00F603F5" w:rsidRDefault="00F603F5" w:rsidP="0004032D">
            <w:pPr>
              <w:pStyle w:val="TAL"/>
            </w:pPr>
            <w:r>
              <w:rPr>
                <w:rFonts w:cs="Arial"/>
                <w:szCs w:val="18"/>
              </w:rPr>
              <w:t>Describes the traffic routes to the locations of the application.</w:t>
            </w:r>
          </w:p>
        </w:tc>
        <w:tc>
          <w:tcPr>
            <w:tcW w:w="2517" w:type="dxa"/>
            <w:shd w:val="clear" w:color="auto" w:fill="auto"/>
          </w:tcPr>
          <w:p w14:paraId="0835550F" w14:textId="77777777" w:rsidR="00F603F5" w:rsidRPr="001E0D95" w:rsidRDefault="00F603F5" w:rsidP="0004032D">
            <w:pPr>
              <w:pStyle w:val="TAL"/>
            </w:pPr>
          </w:p>
        </w:tc>
      </w:tr>
      <w:tr w:rsidR="00F603F5" w:rsidRPr="001E0D95" w14:paraId="3E3A3DC5" w14:textId="77777777" w:rsidTr="0004032D">
        <w:trPr>
          <w:jc w:val="center"/>
        </w:trPr>
        <w:tc>
          <w:tcPr>
            <w:tcW w:w="2151" w:type="dxa"/>
            <w:shd w:val="clear" w:color="auto" w:fill="auto"/>
          </w:tcPr>
          <w:p w14:paraId="6530A7FE" w14:textId="77777777" w:rsidR="00F603F5" w:rsidRPr="001E0D95" w:rsidRDefault="00F603F5" w:rsidP="0004032D">
            <w:pPr>
              <w:pStyle w:val="TAL"/>
            </w:pPr>
            <w:r w:rsidRPr="001E0D95">
              <w:t>SupportedFeatures</w:t>
            </w:r>
          </w:p>
        </w:tc>
        <w:tc>
          <w:tcPr>
            <w:tcW w:w="2378" w:type="dxa"/>
            <w:shd w:val="clear" w:color="auto" w:fill="auto"/>
          </w:tcPr>
          <w:p w14:paraId="16A9AB53" w14:textId="77777777" w:rsidR="00F603F5" w:rsidRPr="001E0D95" w:rsidRDefault="00F603F5" w:rsidP="0004032D">
            <w:pPr>
              <w:pStyle w:val="TAL"/>
            </w:pPr>
            <w:r w:rsidRPr="001E0D95">
              <w:t>3GPP TS 29.571 [8]</w:t>
            </w:r>
          </w:p>
        </w:tc>
        <w:tc>
          <w:tcPr>
            <w:tcW w:w="2731" w:type="dxa"/>
            <w:shd w:val="clear" w:color="auto" w:fill="auto"/>
          </w:tcPr>
          <w:p w14:paraId="061E445B" w14:textId="77777777" w:rsidR="00F603F5" w:rsidRPr="001E0D95" w:rsidRDefault="00F603F5" w:rsidP="0004032D">
            <w:pPr>
              <w:pStyle w:val="TAL"/>
            </w:pPr>
            <w:r w:rsidRPr="001E0D95">
              <w:t>Used to negotiate the applicability of optional features.</w:t>
            </w:r>
          </w:p>
        </w:tc>
        <w:tc>
          <w:tcPr>
            <w:tcW w:w="2517" w:type="dxa"/>
            <w:shd w:val="clear" w:color="auto" w:fill="auto"/>
          </w:tcPr>
          <w:p w14:paraId="5231092F" w14:textId="77777777" w:rsidR="00F603F5" w:rsidRPr="001E0D95" w:rsidRDefault="00F603F5" w:rsidP="0004032D">
            <w:pPr>
              <w:pStyle w:val="TAL"/>
            </w:pPr>
          </w:p>
        </w:tc>
      </w:tr>
      <w:tr w:rsidR="00F603F5" w:rsidRPr="001E0D95" w14:paraId="08E3DCD9" w14:textId="77777777" w:rsidTr="0004032D">
        <w:trPr>
          <w:jc w:val="center"/>
        </w:trPr>
        <w:tc>
          <w:tcPr>
            <w:tcW w:w="2151" w:type="dxa"/>
            <w:shd w:val="clear" w:color="auto" w:fill="auto"/>
          </w:tcPr>
          <w:p w14:paraId="5B608568" w14:textId="77777777" w:rsidR="00F603F5" w:rsidRPr="001E0D95" w:rsidRDefault="00F603F5" w:rsidP="0004032D">
            <w:pPr>
              <w:pStyle w:val="TAL"/>
            </w:pPr>
            <w:r w:rsidRPr="001E0D95">
              <w:t>TestNotification</w:t>
            </w:r>
          </w:p>
        </w:tc>
        <w:tc>
          <w:tcPr>
            <w:tcW w:w="2378" w:type="dxa"/>
            <w:shd w:val="clear" w:color="auto" w:fill="auto"/>
          </w:tcPr>
          <w:p w14:paraId="20EAD4A1" w14:textId="77777777" w:rsidR="00F603F5" w:rsidRPr="001E0D95" w:rsidRDefault="00F603F5" w:rsidP="0004032D">
            <w:pPr>
              <w:pStyle w:val="TAL"/>
            </w:pPr>
            <w:r w:rsidRPr="001E0D95">
              <w:t>3GPP TS 29.122 [6]</w:t>
            </w:r>
          </w:p>
        </w:tc>
        <w:tc>
          <w:tcPr>
            <w:tcW w:w="2731" w:type="dxa"/>
            <w:shd w:val="clear" w:color="auto" w:fill="auto"/>
          </w:tcPr>
          <w:p w14:paraId="6BEBE2E7" w14:textId="77777777" w:rsidR="00F603F5" w:rsidRPr="001E0D95" w:rsidRDefault="00F603F5" w:rsidP="0004032D">
            <w:pPr>
              <w:pStyle w:val="TAL"/>
            </w:pPr>
            <w:r w:rsidRPr="001E0D95">
              <w:t>This type represents a notification that can be sent to test whether a chosen notification mechanism works</w:t>
            </w:r>
          </w:p>
        </w:tc>
        <w:tc>
          <w:tcPr>
            <w:tcW w:w="2517" w:type="dxa"/>
            <w:shd w:val="clear" w:color="auto" w:fill="auto"/>
          </w:tcPr>
          <w:p w14:paraId="536C9D85" w14:textId="77777777" w:rsidR="00F603F5" w:rsidRPr="001E0D95" w:rsidRDefault="00F603F5" w:rsidP="0004032D">
            <w:pPr>
              <w:pStyle w:val="TAL"/>
            </w:pPr>
          </w:p>
        </w:tc>
      </w:tr>
      <w:tr w:rsidR="00F603F5" w:rsidRPr="001E0D95" w14:paraId="555EBC71" w14:textId="77777777" w:rsidTr="0004032D">
        <w:trPr>
          <w:jc w:val="center"/>
        </w:trPr>
        <w:tc>
          <w:tcPr>
            <w:tcW w:w="2151" w:type="dxa"/>
            <w:shd w:val="clear" w:color="auto" w:fill="auto"/>
          </w:tcPr>
          <w:p w14:paraId="289C2908" w14:textId="77777777" w:rsidR="00F603F5" w:rsidRPr="001E0D95" w:rsidRDefault="00F603F5" w:rsidP="0004032D">
            <w:pPr>
              <w:pStyle w:val="TAL"/>
            </w:pPr>
            <w:r w:rsidRPr="001E0D95">
              <w:t>Uri</w:t>
            </w:r>
          </w:p>
        </w:tc>
        <w:tc>
          <w:tcPr>
            <w:tcW w:w="2378" w:type="dxa"/>
            <w:shd w:val="clear" w:color="auto" w:fill="auto"/>
          </w:tcPr>
          <w:p w14:paraId="09DED43A" w14:textId="77777777" w:rsidR="00F603F5" w:rsidRPr="001E0D95" w:rsidRDefault="00F603F5" w:rsidP="0004032D">
            <w:pPr>
              <w:pStyle w:val="TAL"/>
            </w:pPr>
            <w:r w:rsidRPr="001E0D95">
              <w:t>3GPP TS 29.122 [6]</w:t>
            </w:r>
          </w:p>
        </w:tc>
        <w:tc>
          <w:tcPr>
            <w:tcW w:w="2731" w:type="dxa"/>
            <w:shd w:val="clear" w:color="auto" w:fill="auto"/>
          </w:tcPr>
          <w:p w14:paraId="44807103" w14:textId="77777777" w:rsidR="00F603F5" w:rsidRPr="001E0D95" w:rsidRDefault="00F603F5" w:rsidP="0004032D">
            <w:pPr>
              <w:pStyle w:val="TAL"/>
            </w:pPr>
          </w:p>
        </w:tc>
        <w:tc>
          <w:tcPr>
            <w:tcW w:w="2517" w:type="dxa"/>
            <w:shd w:val="clear" w:color="auto" w:fill="auto"/>
          </w:tcPr>
          <w:p w14:paraId="0E7C65EC" w14:textId="77777777" w:rsidR="00F603F5" w:rsidRPr="001E0D95" w:rsidRDefault="00F603F5" w:rsidP="0004032D">
            <w:pPr>
              <w:pStyle w:val="TAL"/>
            </w:pPr>
          </w:p>
        </w:tc>
      </w:tr>
      <w:tr w:rsidR="00F603F5" w:rsidRPr="001E0D95" w14:paraId="6CA74933" w14:textId="77777777" w:rsidTr="0004032D">
        <w:trPr>
          <w:jc w:val="center"/>
        </w:trPr>
        <w:tc>
          <w:tcPr>
            <w:tcW w:w="2151" w:type="dxa"/>
            <w:shd w:val="clear" w:color="auto" w:fill="auto"/>
          </w:tcPr>
          <w:p w14:paraId="2E700D40" w14:textId="77777777" w:rsidR="00F603F5" w:rsidRPr="001E0D95" w:rsidRDefault="00F603F5" w:rsidP="0004032D">
            <w:pPr>
              <w:pStyle w:val="TAL"/>
            </w:pPr>
            <w:r w:rsidRPr="001E0D95">
              <w:t>WebsockNotifConfig</w:t>
            </w:r>
          </w:p>
        </w:tc>
        <w:tc>
          <w:tcPr>
            <w:tcW w:w="2378" w:type="dxa"/>
            <w:shd w:val="clear" w:color="auto" w:fill="auto"/>
          </w:tcPr>
          <w:p w14:paraId="1BB90DB2" w14:textId="77777777" w:rsidR="00F603F5" w:rsidRPr="001E0D95" w:rsidRDefault="00F603F5" w:rsidP="0004032D">
            <w:pPr>
              <w:pStyle w:val="TAL"/>
            </w:pPr>
            <w:r w:rsidRPr="001E0D95">
              <w:t>3GPP TS 29.122 [6]</w:t>
            </w:r>
          </w:p>
        </w:tc>
        <w:tc>
          <w:tcPr>
            <w:tcW w:w="2731" w:type="dxa"/>
            <w:shd w:val="clear" w:color="auto" w:fill="auto"/>
          </w:tcPr>
          <w:p w14:paraId="254F170B" w14:textId="77777777" w:rsidR="00F603F5" w:rsidRPr="001E0D95" w:rsidRDefault="00F603F5" w:rsidP="0004032D">
            <w:pPr>
              <w:pStyle w:val="TAL"/>
            </w:pPr>
            <w:r w:rsidRPr="001E0D95">
              <w:t>This type represents configuration for the delivery of notifications over Websockets.</w:t>
            </w:r>
          </w:p>
        </w:tc>
        <w:tc>
          <w:tcPr>
            <w:tcW w:w="2517" w:type="dxa"/>
            <w:shd w:val="clear" w:color="auto" w:fill="auto"/>
          </w:tcPr>
          <w:p w14:paraId="6633CF5E" w14:textId="77777777" w:rsidR="00F603F5" w:rsidRPr="001E0D95" w:rsidRDefault="00F603F5" w:rsidP="0004032D">
            <w:pPr>
              <w:pStyle w:val="TAL"/>
            </w:pPr>
          </w:p>
        </w:tc>
      </w:tr>
    </w:tbl>
    <w:p w14:paraId="68B013A0" w14:textId="77777777" w:rsidR="00F603F5" w:rsidRPr="0086051F" w:rsidRDefault="00F603F5" w:rsidP="00F603F5">
      <w:pPr>
        <w:rPr>
          <w:lang w:eastAsia="zh-CN"/>
        </w:rPr>
      </w:pPr>
    </w:p>
    <w:p w14:paraId="234253E0" w14:textId="5069DA42" w:rsidR="0034576B" w:rsidRPr="008C6891" w:rsidRDefault="0034576B" w:rsidP="003457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1F8B">
        <w:rPr>
          <w:rFonts w:eastAsia="DengXian"/>
          <w:noProof/>
          <w:color w:val="0000FF"/>
          <w:sz w:val="28"/>
          <w:szCs w:val="28"/>
        </w:rPr>
        <w:t>4th</w:t>
      </w:r>
      <w:r w:rsidRPr="008C6891">
        <w:rPr>
          <w:rFonts w:eastAsia="DengXian"/>
          <w:noProof/>
          <w:color w:val="0000FF"/>
          <w:sz w:val="28"/>
          <w:szCs w:val="28"/>
        </w:rPr>
        <w:t xml:space="preserve"> Change ***</w:t>
      </w:r>
    </w:p>
    <w:p w14:paraId="768B56BA" w14:textId="77777777" w:rsidR="00F603F5" w:rsidRDefault="00F603F5" w:rsidP="00F603F5">
      <w:pPr>
        <w:pStyle w:val="Heading5"/>
        <w:rPr>
          <w:lang w:eastAsia="zh-CN"/>
        </w:rPr>
      </w:pPr>
      <w:bookmarkStart w:id="142" w:name="_Toc85734448"/>
      <w:bookmarkStart w:id="143" w:name="_Toc89431747"/>
      <w:bookmarkStart w:id="144" w:name="_Toc97042559"/>
      <w:bookmarkStart w:id="145" w:name="_Toc97045703"/>
      <w:bookmarkStart w:id="146" w:name="_Toc97155448"/>
      <w:bookmarkStart w:id="147" w:name="_Toc101521588"/>
      <w:bookmarkStart w:id="148" w:name="_Toc129169783"/>
      <w:bookmarkEnd w:id="36"/>
      <w:r>
        <w:rPr>
          <w:lang w:eastAsia="zh-CN"/>
        </w:rPr>
        <w:lastRenderedPageBreak/>
        <w:t>8.6.5.2.3</w:t>
      </w:r>
      <w:r>
        <w:rPr>
          <w:lang w:eastAsia="zh-CN"/>
        </w:rPr>
        <w:tab/>
        <w:t xml:space="preserve">Type: </w:t>
      </w:r>
      <w:r>
        <w:t>AcrMgnt</w:t>
      </w:r>
      <w:r w:rsidRPr="001E0D95">
        <w:t>Event</w:t>
      </w:r>
      <w:r>
        <w:t>Subsc</w:t>
      </w:r>
      <w:bookmarkEnd w:id="142"/>
      <w:bookmarkEnd w:id="143"/>
      <w:bookmarkEnd w:id="144"/>
      <w:bookmarkEnd w:id="145"/>
      <w:bookmarkEnd w:id="146"/>
      <w:bookmarkEnd w:id="147"/>
      <w:bookmarkEnd w:id="148"/>
    </w:p>
    <w:p w14:paraId="5A8B0B7D" w14:textId="77777777" w:rsidR="00F603F5" w:rsidRDefault="00F603F5" w:rsidP="00F603F5">
      <w:pPr>
        <w:pStyle w:val="TH"/>
      </w:pPr>
      <w:r>
        <w:rPr>
          <w:noProof/>
        </w:rPr>
        <w:t>Table 8.6.5.2.3</w:t>
      </w:r>
      <w:r>
        <w:t xml:space="preserve">-1: </w:t>
      </w:r>
      <w:r>
        <w:rPr>
          <w:noProof/>
        </w:rPr>
        <w:t xml:space="preserve">Definition of type </w:t>
      </w:r>
      <w:r>
        <w:t>AcrMgnt</w:t>
      </w:r>
      <w:r w:rsidRPr="001E0D95">
        <w:t>Event</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03F5" w14:paraId="3EADA791" w14:textId="77777777" w:rsidTr="0004032D">
        <w:trPr>
          <w:jc w:val="center"/>
        </w:trPr>
        <w:tc>
          <w:tcPr>
            <w:tcW w:w="1430" w:type="dxa"/>
            <w:shd w:val="clear" w:color="auto" w:fill="C0C0C0"/>
            <w:hideMark/>
          </w:tcPr>
          <w:p w14:paraId="2344A63C" w14:textId="77777777" w:rsidR="00F603F5" w:rsidRDefault="00F603F5" w:rsidP="0004032D">
            <w:pPr>
              <w:pStyle w:val="TAH"/>
            </w:pPr>
            <w:r>
              <w:t>Attribute name</w:t>
            </w:r>
          </w:p>
        </w:tc>
        <w:tc>
          <w:tcPr>
            <w:tcW w:w="1006" w:type="dxa"/>
            <w:shd w:val="clear" w:color="auto" w:fill="C0C0C0"/>
            <w:hideMark/>
          </w:tcPr>
          <w:p w14:paraId="1BAA0DE3" w14:textId="77777777" w:rsidR="00F603F5" w:rsidRDefault="00F603F5" w:rsidP="0004032D">
            <w:pPr>
              <w:pStyle w:val="TAH"/>
            </w:pPr>
            <w:r>
              <w:t>Data type</w:t>
            </w:r>
          </w:p>
        </w:tc>
        <w:tc>
          <w:tcPr>
            <w:tcW w:w="425" w:type="dxa"/>
            <w:shd w:val="clear" w:color="auto" w:fill="C0C0C0"/>
            <w:hideMark/>
          </w:tcPr>
          <w:p w14:paraId="65E378E2" w14:textId="77777777" w:rsidR="00F603F5" w:rsidRDefault="00F603F5" w:rsidP="0004032D">
            <w:pPr>
              <w:pStyle w:val="TAH"/>
            </w:pPr>
            <w:r>
              <w:t>P</w:t>
            </w:r>
          </w:p>
        </w:tc>
        <w:tc>
          <w:tcPr>
            <w:tcW w:w="1368" w:type="dxa"/>
            <w:shd w:val="clear" w:color="auto" w:fill="C0C0C0"/>
            <w:hideMark/>
          </w:tcPr>
          <w:p w14:paraId="62A15183" w14:textId="77777777" w:rsidR="00F603F5" w:rsidRPr="002212A6" w:rsidRDefault="00F603F5" w:rsidP="0004032D">
            <w:pPr>
              <w:pStyle w:val="TAH"/>
            </w:pPr>
            <w:r w:rsidRPr="002212A6">
              <w:t>Cardinality</w:t>
            </w:r>
          </w:p>
        </w:tc>
        <w:tc>
          <w:tcPr>
            <w:tcW w:w="3438" w:type="dxa"/>
            <w:shd w:val="clear" w:color="auto" w:fill="C0C0C0"/>
            <w:hideMark/>
          </w:tcPr>
          <w:p w14:paraId="61C0FF81" w14:textId="77777777" w:rsidR="00F603F5" w:rsidRDefault="00F603F5" w:rsidP="0004032D">
            <w:pPr>
              <w:pStyle w:val="TAH"/>
              <w:rPr>
                <w:rFonts w:cs="Arial"/>
                <w:szCs w:val="18"/>
              </w:rPr>
            </w:pPr>
            <w:r>
              <w:rPr>
                <w:rFonts w:cs="Arial"/>
                <w:szCs w:val="18"/>
              </w:rPr>
              <w:t>Description</w:t>
            </w:r>
          </w:p>
        </w:tc>
        <w:tc>
          <w:tcPr>
            <w:tcW w:w="1998" w:type="dxa"/>
            <w:shd w:val="clear" w:color="auto" w:fill="C0C0C0"/>
          </w:tcPr>
          <w:p w14:paraId="4416EDCD" w14:textId="77777777" w:rsidR="00F603F5" w:rsidRDefault="00F603F5" w:rsidP="0004032D">
            <w:pPr>
              <w:pStyle w:val="TAH"/>
              <w:rPr>
                <w:rFonts w:cs="Arial"/>
                <w:szCs w:val="18"/>
              </w:rPr>
            </w:pPr>
            <w:r>
              <w:t>Applicability</w:t>
            </w:r>
          </w:p>
        </w:tc>
      </w:tr>
      <w:tr w:rsidR="00F603F5" w:rsidRPr="001E0D95" w14:paraId="64FD24D0" w14:textId="77777777" w:rsidTr="0004032D">
        <w:trPr>
          <w:jc w:val="center"/>
        </w:trPr>
        <w:tc>
          <w:tcPr>
            <w:tcW w:w="1430" w:type="dxa"/>
            <w:shd w:val="clear" w:color="auto" w:fill="auto"/>
          </w:tcPr>
          <w:p w14:paraId="27023434" w14:textId="77777777" w:rsidR="00F603F5" w:rsidRPr="001E0D95" w:rsidRDefault="00F603F5" w:rsidP="0004032D">
            <w:pPr>
              <w:pStyle w:val="TAL"/>
            </w:pPr>
            <w:r w:rsidRPr="001E0D95">
              <w:t>event</w:t>
            </w:r>
          </w:p>
        </w:tc>
        <w:tc>
          <w:tcPr>
            <w:tcW w:w="1006" w:type="dxa"/>
            <w:shd w:val="clear" w:color="auto" w:fill="auto"/>
          </w:tcPr>
          <w:p w14:paraId="1A997028" w14:textId="77777777" w:rsidR="00F603F5" w:rsidRPr="001E0D95" w:rsidRDefault="00F603F5" w:rsidP="0004032D">
            <w:pPr>
              <w:pStyle w:val="TAL"/>
            </w:pPr>
            <w:r>
              <w:t>AcrMgnt</w:t>
            </w:r>
            <w:r w:rsidRPr="001E0D95">
              <w:t>Event</w:t>
            </w:r>
          </w:p>
        </w:tc>
        <w:tc>
          <w:tcPr>
            <w:tcW w:w="425" w:type="dxa"/>
            <w:shd w:val="clear" w:color="auto" w:fill="auto"/>
          </w:tcPr>
          <w:p w14:paraId="0B706A07" w14:textId="77777777" w:rsidR="00F603F5" w:rsidRPr="001E0D95" w:rsidRDefault="00F603F5" w:rsidP="0004032D">
            <w:pPr>
              <w:pStyle w:val="TAC"/>
              <w:rPr>
                <w:lang w:eastAsia="ja-JP"/>
              </w:rPr>
            </w:pPr>
            <w:r>
              <w:rPr>
                <w:lang w:eastAsia="ja-JP"/>
              </w:rPr>
              <w:t>M</w:t>
            </w:r>
          </w:p>
        </w:tc>
        <w:tc>
          <w:tcPr>
            <w:tcW w:w="1368" w:type="dxa"/>
            <w:shd w:val="clear" w:color="auto" w:fill="auto"/>
          </w:tcPr>
          <w:p w14:paraId="72A04A8F" w14:textId="77777777" w:rsidR="00F603F5" w:rsidRPr="001E0D95" w:rsidRDefault="00F603F5" w:rsidP="0004032D">
            <w:pPr>
              <w:pStyle w:val="TAL"/>
            </w:pPr>
            <w:r>
              <w:t>1</w:t>
            </w:r>
          </w:p>
        </w:tc>
        <w:tc>
          <w:tcPr>
            <w:tcW w:w="3438" w:type="dxa"/>
            <w:shd w:val="clear" w:color="auto" w:fill="auto"/>
          </w:tcPr>
          <w:p w14:paraId="0A593CC0" w14:textId="77777777" w:rsidR="00F603F5" w:rsidRPr="001E0D95" w:rsidRDefault="00F603F5" w:rsidP="0004032D">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1C7C3B56" w14:textId="77777777" w:rsidR="00F603F5" w:rsidRPr="001E0D95" w:rsidRDefault="00F603F5" w:rsidP="0004032D">
            <w:pPr>
              <w:pStyle w:val="TAL"/>
              <w:rPr>
                <w:rFonts w:cs="Arial"/>
                <w:szCs w:val="18"/>
              </w:rPr>
            </w:pPr>
          </w:p>
        </w:tc>
      </w:tr>
      <w:tr w:rsidR="00F603F5" w:rsidRPr="001E0D95" w14:paraId="5E942904" w14:textId="77777777" w:rsidTr="0004032D">
        <w:trPr>
          <w:jc w:val="center"/>
        </w:trPr>
        <w:tc>
          <w:tcPr>
            <w:tcW w:w="1430" w:type="dxa"/>
            <w:shd w:val="clear" w:color="auto" w:fill="auto"/>
          </w:tcPr>
          <w:p w14:paraId="5E7A1FD8" w14:textId="77777777" w:rsidR="00F603F5" w:rsidRPr="001E0D95" w:rsidRDefault="00F603F5" w:rsidP="0004032D">
            <w:pPr>
              <w:pStyle w:val="TAL"/>
            </w:pPr>
            <w:r>
              <w:t>eventFilter</w:t>
            </w:r>
          </w:p>
        </w:tc>
        <w:tc>
          <w:tcPr>
            <w:tcW w:w="1006" w:type="dxa"/>
            <w:shd w:val="clear" w:color="auto" w:fill="auto"/>
          </w:tcPr>
          <w:p w14:paraId="0E248AF9" w14:textId="77777777" w:rsidR="00F603F5" w:rsidRPr="001E0D95" w:rsidRDefault="00F603F5" w:rsidP="0004032D">
            <w:pPr>
              <w:pStyle w:val="TAL"/>
            </w:pPr>
            <w:r>
              <w:t>AcrMgntEventFilter</w:t>
            </w:r>
          </w:p>
        </w:tc>
        <w:tc>
          <w:tcPr>
            <w:tcW w:w="425" w:type="dxa"/>
            <w:shd w:val="clear" w:color="auto" w:fill="auto"/>
          </w:tcPr>
          <w:p w14:paraId="2AF41C58" w14:textId="77777777" w:rsidR="00F603F5" w:rsidRPr="001E0D95" w:rsidRDefault="00F603F5" w:rsidP="0004032D">
            <w:pPr>
              <w:pStyle w:val="TAC"/>
              <w:rPr>
                <w:lang w:eastAsia="ja-JP"/>
              </w:rPr>
            </w:pPr>
            <w:r w:rsidRPr="001E0D95">
              <w:rPr>
                <w:lang w:eastAsia="ja-JP"/>
              </w:rPr>
              <w:t>O</w:t>
            </w:r>
          </w:p>
        </w:tc>
        <w:tc>
          <w:tcPr>
            <w:tcW w:w="1368" w:type="dxa"/>
            <w:shd w:val="clear" w:color="auto" w:fill="auto"/>
          </w:tcPr>
          <w:p w14:paraId="71F0240C" w14:textId="77777777" w:rsidR="00F603F5" w:rsidRPr="001E0D95" w:rsidRDefault="00F603F5" w:rsidP="0004032D">
            <w:pPr>
              <w:pStyle w:val="TAL"/>
            </w:pPr>
            <w:r w:rsidRPr="001E0D95">
              <w:t>0..1</w:t>
            </w:r>
          </w:p>
        </w:tc>
        <w:tc>
          <w:tcPr>
            <w:tcW w:w="3438" w:type="dxa"/>
            <w:shd w:val="clear" w:color="auto" w:fill="auto"/>
          </w:tcPr>
          <w:p w14:paraId="24A3D686" w14:textId="77777777" w:rsidR="00F603F5" w:rsidRDefault="00F603F5" w:rsidP="0004032D">
            <w:pPr>
              <w:pStyle w:val="TAL"/>
              <w:rPr>
                <w:rFonts w:cs="Arial"/>
                <w:szCs w:val="18"/>
              </w:rPr>
            </w:pPr>
            <w:r>
              <w:rPr>
                <w:rFonts w:cs="Arial"/>
                <w:szCs w:val="18"/>
              </w:rPr>
              <w:t>Represents the event filter for the subscribed ACR management event.</w:t>
            </w:r>
          </w:p>
          <w:p w14:paraId="3C699764" w14:textId="77777777" w:rsidR="00F603F5" w:rsidRDefault="00F603F5" w:rsidP="0004032D">
            <w:pPr>
              <w:pStyle w:val="TAL"/>
              <w:rPr>
                <w:rFonts w:cs="Arial"/>
                <w:szCs w:val="18"/>
              </w:rPr>
            </w:pPr>
          </w:p>
          <w:p w14:paraId="39E1A075" w14:textId="03974EB9" w:rsidR="00F603F5" w:rsidRPr="001E0D95" w:rsidRDefault="00F603F5" w:rsidP="0004032D">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FD58D23" w14:textId="77777777" w:rsidR="00F603F5" w:rsidRPr="001E0D95" w:rsidRDefault="00F603F5" w:rsidP="0004032D">
            <w:pPr>
              <w:pStyle w:val="TAL"/>
              <w:rPr>
                <w:rFonts w:cs="Arial"/>
                <w:szCs w:val="18"/>
              </w:rPr>
            </w:pPr>
          </w:p>
        </w:tc>
      </w:tr>
      <w:tr w:rsidR="00F603F5" w:rsidRPr="001E0D95" w14:paraId="7C53088D" w14:textId="77777777" w:rsidTr="0004032D">
        <w:trPr>
          <w:jc w:val="center"/>
        </w:trPr>
        <w:tc>
          <w:tcPr>
            <w:tcW w:w="1430" w:type="dxa"/>
            <w:shd w:val="clear" w:color="auto" w:fill="auto"/>
          </w:tcPr>
          <w:p w14:paraId="74F66C38" w14:textId="77777777" w:rsidR="00F603F5" w:rsidRDefault="00F603F5" w:rsidP="0004032D">
            <w:pPr>
              <w:pStyle w:val="TAL"/>
            </w:pPr>
            <w:r>
              <w:t>evtReq</w:t>
            </w:r>
          </w:p>
        </w:tc>
        <w:tc>
          <w:tcPr>
            <w:tcW w:w="1006" w:type="dxa"/>
            <w:shd w:val="clear" w:color="auto" w:fill="auto"/>
          </w:tcPr>
          <w:p w14:paraId="2CA2A485" w14:textId="77777777" w:rsidR="00F603F5" w:rsidRDefault="00F603F5" w:rsidP="0004032D">
            <w:pPr>
              <w:pStyle w:val="TAL"/>
            </w:pPr>
            <w:r>
              <w:t>ReportingInformation</w:t>
            </w:r>
          </w:p>
        </w:tc>
        <w:tc>
          <w:tcPr>
            <w:tcW w:w="425" w:type="dxa"/>
            <w:shd w:val="clear" w:color="auto" w:fill="auto"/>
          </w:tcPr>
          <w:p w14:paraId="768E45AD" w14:textId="77777777" w:rsidR="00F603F5" w:rsidRPr="001E0D95" w:rsidRDefault="00F603F5" w:rsidP="0004032D">
            <w:pPr>
              <w:pStyle w:val="TAC"/>
              <w:rPr>
                <w:lang w:eastAsia="ja-JP"/>
              </w:rPr>
            </w:pPr>
            <w:r>
              <w:rPr>
                <w:rFonts w:hint="eastAsia"/>
                <w:lang w:eastAsia="zh-CN"/>
              </w:rPr>
              <w:t>O</w:t>
            </w:r>
          </w:p>
        </w:tc>
        <w:tc>
          <w:tcPr>
            <w:tcW w:w="1368" w:type="dxa"/>
            <w:shd w:val="clear" w:color="auto" w:fill="auto"/>
          </w:tcPr>
          <w:p w14:paraId="4B13E300" w14:textId="77777777" w:rsidR="00F603F5" w:rsidRPr="001E0D95" w:rsidRDefault="00F603F5" w:rsidP="0004032D">
            <w:pPr>
              <w:pStyle w:val="TAL"/>
            </w:pPr>
            <w:r>
              <w:rPr>
                <w:lang w:eastAsia="zh-CN"/>
              </w:rPr>
              <w:t>0..1</w:t>
            </w:r>
          </w:p>
        </w:tc>
        <w:tc>
          <w:tcPr>
            <w:tcW w:w="3438" w:type="dxa"/>
            <w:shd w:val="clear" w:color="auto" w:fill="auto"/>
          </w:tcPr>
          <w:p w14:paraId="54F8593B" w14:textId="77777777" w:rsidR="00F603F5" w:rsidRDefault="00F603F5" w:rsidP="0004032D">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w:t>
            </w:r>
            <w:proofErr w:type="gramStart"/>
            <w:r>
              <w:rPr>
                <w:rFonts w:cs="Arial"/>
                <w:szCs w:val="18"/>
                <w:lang w:eastAsia="zh-CN"/>
              </w:rPr>
              <w:t>e.g.</w:t>
            </w:r>
            <w:proofErr w:type="gramEnd"/>
            <w:r>
              <w:rPr>
                <w:rFonts w:cs="Arial"/>
                <w:szCs w:val="18"/>
                <w:lang w:eastAsia="zh-CN"/>
              </w:rPr>
              <w:t xml:space="preserve"> reporting periodicity, immediate reporting indication, etc).</w:t>
            </w:r>
          </w:p>
          <w:p w14:paraId="56840B4B" w14:textId="77777777" w:rsidR="00F603F5" w:rsidRDefault="00F603F5" w:rsidP="0004032D">
            <w:pPr>
              <w:pStyle w:val="TAL"/>
              <w:rPr>
                <w:rFonts w:cs="Arial"/>
                <w:szCs w:val="18"/>
                <w:lang w:eastAsia="zh-CN"/>
              </w:rPr>
            </w:pPr>
          </w:p>
          <w:p w14:paraId="22B21470" w14:textId="77777777" w:rsidR="00F603F5" w:rsidRDefault="00F603F5" w:rsidP="0004032D">
            <w:pPr>
              <w:pStyle w:val="TAL"/>
              <w:rPr>
                <w:rFonts w:cs="Arial"/>
                <w:szCs w:val="18"/>
              </w:rPr>
            </w:pPr>
            <w:r>
              <w:rPr>
                <w:rFonts w:cs="Arial"/>
                <w:szCs w:val="18"/>
                <w:lang w:eastAsia="zh-CN"/>
              </w:rPr>
              <w:t>(NOTE)</w:t>
            </w:r>
          </w:p>
        </w:tc>
        <w:tc>
          <w:tcPr>
            <w:tcW w:w="1998" w:type="dxa"/>
            <w:shd w:val="clear" w:color="auto" w:fill="auto"/>
          </w:tcPr>
          <w:p w14:paraId="24C6DE83" w14:textId="77777777" w:rsidR="00F603F5" w:rsidRPr="001E0D95" w:rsidRDefault="00F603F5" w:rsidP="0004032D">
            <w:pPr>
              <w:pStyle w:val="TAL"/>
              <w:rPr>
                <w:rFonts w:cs="Arial"/>
                <w:szCs w:val="18"/>
              </w:rPr>
            </w:pPr>
          </w:p>
        </w:tc>
      </w:tr>
      <w:tr w:rsidR="00F603F5" w:rsidRPr="001E0D95" w14:paraId="53DB2365" w14:textId="77777777" w:rsidTr="0004032D">
        <w:trPr>
          <w:jc w:val="center"/>
        </w:trPr>
        <w:tc>
          <w:tcPr>
            <w:tcW w:w="1430" w:type="dxa"/>
            <w:shd w:val="clear" w:color="auto" w:fill="auto"/>
          </w:tcPr>
          <w:p w14:paraId="187BF592" w14:textId="77777777" w:rsidR="00F603F5" w:rsidRDefault="00F603F5" w:rsidP="0004032D">
            <w:pPr>
              <w:pStyle w:val="TAL"/>
            </w:pPr>
            <w:r>
              <w:rPr>
                <w:rFonts w:hint="eastAsia"/>
                <w:lang w:eastAsia="zh-CN"/>
              </w:rPr>
              <w:t>t</w:t>
            </w:r>
            <w:r>
              <w:rPr>
                <w:lang w:eastAsia="zh-CN"/>
              </w:rPr>
              <w:t>gtUeId</w:t>
            </w:r>
          </w:p>
        </w:tc>
        <w:tc>
          <w:tcPr>
            <w:tcW w:w="1006" w:type="dxa"/>
            <w:shd w:val="clear" w:color="auto" w:fill="auto"/>
          </w:tcPr>
          <w:p w14:paraId="6688AEB0" w14:textId="77777777" w:rsidR="00F603F5" w:rsidRDefault="00F603F5" w:rsidP="0004032D">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24A28F2C" w14:textId="77777777" w:rsidR="00F603F5" w:rsidRPr="001E0D95" w:rsidRDefault="00F603F5" w:rsidP="0004032D">
            <w:pPr>
              <w:pStyle w:val="TAC"/>
              <w:rPr>
                <w:lang w:eastAsia="ja-JP"/>
              </w:rPr>
            </w:pPr>
            <w:r>
              <w:rPr>
                <w:lang w:eastAsia="zh-CN"/>
              </w:rPr>
              <w:t>C</w:t>
            </w:r>
          </w:p>
        </w:tc>
        <w:tc>
          <w:tcPr>
            <w:tcW w:w="1368" w:type="dxa"/>
            <w:shd w:val="clear" w:color="auto" w:fill="auto"/>
          </w:tcPr>
          <w:p w14:paraId="0B5B60C8" w14:textId="77777777" w:rsidR="00F603F5" w:rsidRPr="001E0D95" w:rsidRDefault="00F603F5" w:rsidP="0004032D">
            <w:pPr>
              <w:pStyle w:val="TAL"/>
            </w:pPr>
            <w:r>
              <w:rPr>
                <w:lang w:eastAsia="zh-CN"/>
              </w:rPr>
              <w:t>0..1</w:t>
            </w:r>
          </w:p>
        </w:tc>
        <w:tc>
          <w:tcPr>
            <w:tcW w:w="3438" w:type="dxa"/>
            <w:shd w:val="clear" w:color="auto" w:fill="auto"/>
          </w:tcPr>
          <w:p w14:paraId="4B9C8B4F" w14:textId="77777777" w:rsidR="00F603F5" w:rsidRDefault="00F603F5" w:rsidP="0004032D">
            <w:pPr>
              <w:pStyle w:val="TAL"/>
              <w:rPr>
                <w:rFonts w:cs="Arial"/>
                <w:szCs w:val="18"/>
                <w:lang w:eastAsia="zh-CN"/>
              </w:rPr>
            </w:pPr>
            <w:r>
              <w:rPr>
                <w:rFonts w:cs="Arial"/>
                <w:szCs w:val="18"/>
                <w:lang w:eastAsia="zh-CN"/>
              </w:rPr>
              <w:t>Contains the UE identification information.</w:t>
            </w:r>
          </w:p>
          <w:p w14:paraId="4F992772" w14:textId="77777777" w:rsidR="00F603F5" w:rsidRDefault="00F603F5" w:rsidP="0004032D">
            <w:pPr>
              <w:pStyle w:val="TAL"/>
              <w:rPr>
                <w:rFonts w:cs="Arial"/>
                <w:szCs w:val="18"/>
                <w:lang w:eastAsia="zh-CN"/>
              </w:rPr>
            </w:pPr>
          </w:p>
          <w:p w14:paraId="418B20C6" w14:textId="77D0544C" w:rsidR="00F603F5" w:rsidRDefault="00F603F5" w:rsidP="0004032D">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11751609" w14:textId="77777777" w:rsidR="00F603F5" w:rsidRPr="001E0D95" w:rsidRDefault="00F603F5" w:rsidP="0004032D">
            <w:pPr>
              <w:pStyle w:val="TAL"/>
              <w:rPr>
                <w:rFonts w:cs="Arial"/>
                <w:szCs w:val="18"/>
              </w:rPr>
            </w:pPr>
          </w:p>
        </w:tc>
      </w:tr>
      <w:tr w:rsidR="00F603F5" w:rsidRPr="001E0D95" w14:paraId="5062C459" w14:textId="77777777" w:rsidTr="0004032D">
        <w:trPr>
          <w:jc w:val="center"/>
        </w:trPr>
        <w:tc>
          <w:tcPr>
            <w:tcW w:w="1430" w:type="dxa"/>
            <w:shd w:val="clear" w:color="auto" w:fill="auto"/>
          </w:tcPr>
          <w:p w14:paraId="18E9C883" w14:textId="77777777" w:rsidR="00F603F5" w:rsidRDefault="00F603F5" w:rsidP="0004032D">
            <w:pPr>
              <w:pStyle w:val="TAL"/>
            </w:pPr>
            <w:r>
              <w:t>dnaiChgType</w:t>
            </w:r>
          </w:p>
        </w:tc>
        <w:tc>
          <w:tcPr>
            <w:tcW w:w="1006" w:type="dxa"/>
            <w:shd w:val="clear" w:color="auto" w:fill="auto"/>
          </w:tcPr>
          <w:p w14:paraId="5BBE15DE" w14:textId="77777777" w:rsidR="00F603F5" w:rsidRDefault="00F603F5" w:rsidP="0004032D">
            <w:pPr>
              <w:pStyle w:val="TAL"/>
            </w:pPr>
            <w:r>
              <w:t>DnaiChangeType</w:t>
            </w:r>
          </w:p>
        </w:tc>
        <w:tc>
          <w:tcPr>
            <w:tcW w:w="425" w:type="dxa"/>
            <w:shd w:val="clear" w:color="auto" w:fill="auto"/>
          </w:tcPr>
          <w:p w14:paraId="2659BC0B" w14:textId="77777777" w:rsidR="00F603F5" w:rsidRPr="001E0D95" w:rsidRDefault="00F603F5" w:rsidP="0004032D">
            <w:pPr>
              <w:pStyle w:val="TAC"/>
              <w:rPr>
                <w:lang w:eastAsia="ja-JP"/>
              </w:rPr>
            </w:pPr>
            <w:r>
              <w:rPr>
                <w:rFonts w:hint="eastAsia"/>
                <w:lang w:eastAsia="zh-CN"/>
              </w:rPr>
              <w:t>O</w:t>
            </w:r>
          </w:p>
        </w:tc>
        <w:tc>
          <w:tcPr>
            <w:tcW w:w="1368" w:type="dxa"/>
            <w:shd w:val="clear" w:color="auto" w:fill="auto"/>
          </w:tcPr>
          <w:p w14:paraId="5B8FB608" w14:textId="77777777" w:rsidR="00F603F5" w:rsidRPr="001E0D95" w:rsidRDefault="00F603F5" w:rsidP="0004032D">
            <w:pPr>
              <w:pStyle w:val="TAL"/>
            </w:pPr>
            <w:r>
              <w:t>0..1</w:t>
            </w:r>
          </w:p>
        </w:tc>
        <w:tc>
          <w:tcPr>
            <w:tcW w:w="3438" w:type="dxa"/>
            <w:shd w:val="clear" w:color="auto" w:fill="auto"/>
          </w:tcPr>
          <w:p w14:paraId="3347280D" w14:textId="77777777" w:rsidR="00F603F5" w:rsidRDefault="00F603F5" w:rsidP="0004032D">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4BD837B7" w14:textId="77777777" w:rsidR="00F603F5" w:rsidRDefault="00F603F5" w:rsidP="0004032D">
            <w:pPr>
              <w:pStyle w:val="TAL"/>
              <w:rPr>
                <w:rFonts w:cs="Arial"/>
                <w:szCs w:val="18"/>
              </w:rPr>
            </w:pPr>
          </w:p>
          <w:p w14:paraId="40DE3BC6" w14:textId="617DFA57" w:rsidR="00F603F5" w:rsidRDefault="00F603F5" w:rsidP="0004032D">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28A80208" w14:textId="77777777" w:rsidR="00F603F5" w:rsidRPr="001E0D95" w:rsidRDefault="00F603F5" w:rsidP="0004032D">
            <w:pPr>
              <w:pStyle w:val="TAL"/>
              <w:rPr>
                <w:rFonts w:cs="Arial"/>
                <w:szCs w:val="18"/>
              </w:rPr>
            </w:pPr>
          </w:p>
        </w:tc>
      </w:tr>
      <w:tr w:rsidR="00F603F5" w:rsidRPr="001E0D95" w14:paraId="0D8E859B" w14:textId="77777777" w:rsidTr="0004032D">
        <w:trPr>
          <w:jc w:val="center"/>
        </w:trPr>
        <w:tc>
          <w:tcPr>
            <w:tcW w:w="1430" w:type="dxa"/>
            <w:shd w:val="clear" w:color="auto" w:fill="auto"/>
          </w:tcPr>
          <w:p w14:paraId="78136332" w14:textId="77777777" w:rsidR="00F603F5" w:rsidRDefault="00F603F5" w:rsidP="0004032D">
            <w:pPr>
              <w:pStyle w:val="TAL"/>
            </w:pPr>
            <w:r>
              <w:rPr>
                <w:lang w:eastAsia="zh-CN"/>
              </w:rPr>
              <w:t>easAckInd</w:t>
            </w:r>
          </w:p>
        </w:tc>
        <w:tc>
          <w:tcPr>
            <w:tcW w:w="1006" w:type="dxa"/>
            <w:shd w:val="clear" w:color="auto" w:fill="auto"/>
          </w:tcPr>
          <w:p w14:paraId="1AD15F57" w14:textId="77777777" w:rsidR="00F603F5" w:rsidRDefault="00F603F5" w:rsidP="0004032D">
            <w:pPr>
              <w:pStyle w:val="TAL"/>
            </w:pPr>
            <w:r>
              <w:rPr>
                <w:rFonts w:hint="eastAsia"/>
                <w:lang w:eastAsia="zh-CN"/>
              </w:rPr>
              <w:t>boolean</w:t>
            </w:r>
          </w:p>
        </w:tc>
        <w:tc>
          <w:tcPr>
            <w:tcW w:w="425" w:type="dxa"/>
            <w:shd w:val="clear" w:color="auto" w:fill="auto"/>
          </w:tcPr>
          <w:p w14:paraId="6D434EEA" w14:textId="77777777" w:rsidR="00F603F5" w:rsidRPr="001E0D95" w:rsidRDefault="00F603F5" w:rsidP="0004032D">
            <w:pPr>
              <w:pStyle w:val="TAC"/>
              <w:rPr>
                <w:lang w:eastAsia="ja-JP"/>
              </w:rPr>
            </w:pPr>
            <w:r>
              <w:rPr>
                <w:rFonts w:hint="eastAsia"/>
                <w:lang w:eastAsia="zh-CN"/>
              </w:rPr>
              <w:t>O</w:t>
            </w:r>
          </w:p>
        </w:tc>
        <w:tc>
          <w:tcPr>
            <w:tcW w:w="1368" w:type="dxa"/>
            <w:shd w:val="clear" w:color="auto" w:fill="auto"/>
          </w:tcPr>
          <w:p w14:paraId="4A375DB2" w14:textId="77777777" w:rsidR="00F603F5" w:rsidRPr="001E0D95" w:rsidRDefault="00F603F5" w:rsidP="0004032D">
            <w:pPr>
              <w:pStyle w:val="TAL"/>
            </w:pPr>
            <w:r>
              <w:t>0..1</w:t>
            </w:r>
          </w:p>
        </w:tc>
        <w:tc>
          <w:tcPr>
            <w:tcW w:w="3438" w:type="dxa"/>
            <w:shd w:val="clear" w:color="auto" w:fill="auto"/>
          </w:tcPr>
          <w:p w14:paraId="491244B7" w14:textId="77777777" w:rsidR="00F603F5" w:rsidRDefault="00F603F5" w:rsidP="0004032D">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5CE2EC28" w14:textId="60FFED93" w:rsidR="00F603F5" w:rsidRDefault="00F603F5" w:rsidP="0004032D">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088AA5E8" w14:textId="11E11066" w:rsidR="00F603F5" w:rsidRDefault="00F603F5" w:rsidP="0004032D">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4A0B73EC" w14:textId="77777777" w:rsidR="00F603F5" w:rsidRDefault="00F603F5" w:rsidP="0004032D">
            <w:pPr>
              <w:pStyle w:val="TAL"/>
              <w:rPr>
                <w:rFonts w:cs="Arial"/>
                <w:szCs w:val="18"/>
                <w:lang w:eastAsia="zh-CN"/>
              </w:rPr>
            </w:pPr>
          </w:p>
          <w:p w14:paraId="346AF8E1" w14:textId="2BF7CE00" w:rsidR="00F603F5" w:rsidRDefault="00F603F5" w:rsidP="0004032D">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6DAA8E8" w14:textId="77777777" w:rsidR="00F603F5" w:rsidRPr="001E0D95" w:rsidRDefault="00F603F5" w:rsidP="0004032D">
            <w:pPr>
              <w:pStyle w:val="TAL"/>
              <w:rPr>
                <w:rFonts w:cs="Arial"/>
                <w:szCs w:val="18"/>
              </w:rPr>
            </w:pPr>
          </w:p>
        </w:tc>
      </w:tr>
      <w:tr w:rsidR="00F603F5" w:rsidRPr="001E0D95" w14:paraId="565C337C" w14:textId="77777777" w:rsidTr="0004032D">
        <w:trPr>
          <w:jc w:val="center"/>
        </w:trPr>
        <w:tc>
          <w:tcPr>
            <w:tcW w:w="1430" w:type="dxa"/>
            <w:shd w:val="clear" w:color="auto" w:fill="auto"/>
          </w:tcPr>
          <w:p w14:paraId="2FA83D10" w14:textId="77777777" w:rsidR="00F603F5" w:rsidRDefault="00F603F5" w:rsidP="0004032D">
            <w:pPr>
              <w:pStyle w:val="TAL"/>
            </w:pPr>
            <w:r>
              <w:rPr>
                <w:rFonts w:hint="eastAsia"/>
                <w:lang w:eastAsia="zh-CN"/>
              </w:rPr>
              <w:t>e</w:t>
            </w:r>
            <w:r>
              <w:rPr>
                <w:lang w:eastAsia="zh-CN"/>
              </w:rPr>
              <w:t>asChars</w:t>
            </w:r>
          </w:p>
        </w:tc>
        <w:tc>
          <w:tcPr>
            <w:tcW w:w="1006" w:type="dxa"/>
            <w:shd w:val="clear" w:color="auto" w:fill="auto"/>
          </w:tcPr>
          <w:p w14:paraId="643B59AA" w14:textId="77777777" w:rsidR="00F603F5" w:rsidRDefault="00F603F5" w:rsidP="0004032D">
            <w:pPr>
              <w:pStyle w:val="TAL"/>
            </w:pPr>
            <w:proofErr w:type="gramStart"/>
            <w:r>
              <w:rPr>
                <w:lang w:eastAsia="zh-CN"/>
              </w:rPr>
              <w:t>array(</w:t>
            </w:r>
            <w:proofErr w:type="gramEnd"/>
            <w:r>
              <w:rPr>
                <w:rFonts w:hint="eastAsia"/>
                <w:lang w:eastAsia="zh-CN"/>
              </w:rPr>
              <w:t>E</w:t>
            </w:r>
            <w:r>
              <w:rPr>
                <w:lang w:eastAsia="zh-CN"/>
              </w:rPr>
              <w:t>asCharacteristics)</w:t>
            </w:r>
          </w:p>
        </w:tc>
        <w:tc>
          <w:tcPr>
            <w:tcW w:w="425" w:type="dxa"/>
            <w:shd w:val="clear" w:color="auto" w:fill="auto"/>
          </w:tcPr>
          <w:p w14:paraId="53EBBA34" w14:textId="77777777" w:rsidR="00F603F5" w:rsidRPr="001E0D95" w:rsidRDefault="00F603F5" w:rsidP="0004032D">
            <w:pPr>
              <w:pStyle w:val="TAC"/>
              <w:rPr>
                <w:lang w:eastAsia="ja-JP"/>
              </w:rPr>
            </w:pPr>
            <w:r>
              <w:rPr>
                <w:rFonts w:hint="eastAsia"/>
                <w:lang w:eastAsia="zh-CN"/>
              </w:rPr>
              <w:t>O</w:t>
            </w:r>
          </w:p>
        </w:tc>
        <w:tc>
          <w:tcPr>
            <w:tcW w:w="1368" w:type="dxa"/>
            <w:shd w:val="clear" w:color="auto" w:fill="auto"/>
          </w:tcPr>
          <w:p w14:paraId="155348DD" w14:textId="77777777" w:rsidR="00F603F5" w:rsidRPr="001E0D95" w:rsidRDefault="00F603F5" w:rsidP="0004032D">
            <w:pPr>
              <w:pStyle w:val="TAL"/>
            </w:pPr>
            <w:proofErr w:type="gramStart"/>
            <w:r>
              <w:rPr>
                <w:lang w:eastAsia="zh-CN"/>
              </w:rPr>
              <w:t>1..N</w:t>
            </w:r>
            <w:proofErr w:type="gramEnd"/>
          </w:p>
        </w:tc>
        <w:tc>
          <w:tcPr>
            <w:tcW w:w="3438" w:type="dxa"/>
            <w:shd w:val="clear" w:color="auto" w:fill="auto"/>
          </w:tcPr>
          <w:p w14:paraId="371F164F" w14:textId="77777777" w:rsidR="00F603F5" w:rsidRDefault="00F603F5" w:rsidP="0004032D">
            <w:pPr>
              <w:pStyle w:val="TAL"/>
              <w:rPr>
                <w:rFonts w:cs="Arial"/>
                <w:szCs w:val="18"/>
                <w:lang w:eastAsia="zh-CN"/>
              </w:rPr>
            </w:pPr>
            <w:r>
              <w:rPr>
                <w:rFonts w:cs="Arial"/>
                <w:szCs w:val="18"/>
                <w:lang w:eastAsia="zh-CN"/>
              </w:rPr>
              <w:t>Represents a list of EAS characteristics.</w:t>
            </w:r>
          </w:p>
          <w:p w14:paraId="3EA7AE3D" w14:textId="77777777" w:rsidR="00F603F5" w:rsidRDefault="00F603F5" w:rsidP="0004032D">
            <w:pPr>
              <w:pStyle w:val="TAL"/>
              <w:rPr>
                <w:rFonts w:cs="Arial"/>
                <w:szCs w:val="18"/>
                <w:lang w:eastAsia="zh-CN"/>
              </w:rPr>
            </w:pPr>
          </w:p>
          <w:p w14:paraId="41D43652" w14:textId="41A8EB3A" w:rsidR="00F603F5" w:rsidRDefault="00F603F5" w:rsidP="0004032D">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0534D1AB" w14:textId="77777777" w:rsidR="00F603F5" w:rsidRPr="001E0D95" w:rsidRDefault="00F603F5" w:rsidP="0004032D">
            <w:pPr>
              <w:pStyle w:val="TAL"/>
              <w:rPr>
                <w:rFonts w:cs="Arial"/>
                <w:szCs w:val="18"/>
              </w:rPr>
            </w:pPr>
          </w:p>
        </w:tc>
      </w:tr>
      <w:tr w:rsidR="002F4807" w:rsidRPr="001E0D95" w14:paraId="41B3D4DD" w14:textId="77777777" w:rsidTr="0004032D">
        <w:trPr>
          <w:jc w:val="center"/>
          <w:ins w:id="149" w:author="Maria Liang" w:date="2023-03-30T14:09:00Z"/>
        </w:trPr>
        <w:tc>
          <w:tcPr>
            <w:tcW w:w="1430" w:type="dxa"/>
            <w:shd w:val="clear" w:color="auto" w:fill="auto"/>
          </w:tcPr>
          <w:p w14:paraId="58AC054C" w14:textId="0CC77448" w:rsidR="002F4807" w:rsidRDefault="002F4807" w:rsidP="0004032D">
            <w:pPr>
              <w:pStyle w:val="TAL"/>
              <w:rPr>
                <w:ins w:id="150" w:author="Maria Liang" w:date="2023-03-30T14:09:00Z"/>
                <w:lang w:eastAsia="zh-CN"/>
              </w:rPr>
            </w:pPr>
            <w:ins w:id="151" w:author="Maria Liang" w:date="2023-03-30T14:09:00Z">
              <w:r>
                <w:rPr>
                  <w:lang w:eastAsia="zh-CN"/>
                </w:rPr>
                <w:t>trafFilterInfo</w:t>
              </w:r>
            </w:ins>
          </w:p>
        </w:tc>
        <w:tc>
          <w:tcPr>
            <w:tcW w:w="1006" w:type="dxa"/>
            <w:shd w:val="clear" w:color="auto" w:fill="auto"/>
          </w:tcPr>
          <w:p w14:paraId="5A541557" w14:textId="4F11FC6A" w:rsidR="002F4807" w:rsidRDefault="002F4807" w:rsidP="0004032D">
            <w:pPr>
              <w:pStyle w:val="TAL"/>
              <w:rPr>
                <w:ins w:id="152" w:author="Maria Liang" w:date="2023-03-30T14:09:00Z"/>
                <w:lang w:eastAsia="zh-CN"/>
              </w:rPr>
            </w:pPr>
            <w:ins w:id="153" w:author="Maria Liang" w:date="2023-03-30T14:11:00Z">
              <w:r>
                <w:rPr>
                  <w:lang w:eastAsia="zh-CN"/>
                </w:rPr>
                <w:t>TrafficFilterInfo</w:t>
              </w:r>
            </w:ins>
          </w:p>
        </w:tc>
        <w:tc>
          <w:tcPr>
            <w:tcW w:w="425" w:type="dxa"/>
            <w:shd w:val="clear" w:color="auto" w:fill="auto"/>
          </w:tcPr>
          <w:p w14:paraId="66C3978D" w14:textId="4AF30A30" w:rsidR="002F4807" w:rsidRDefault="002F4807" w:rsidP="0004032D">
            <w:pPr>
              <w:pStyle w:val="TAC"/>
              <w:rPr>
                <w:ins w:id="154" w:author="Maria Liang" w:date="2023-03-30T14:09:00Z"/>
                <w:lang w:eastAsia="zh-CN"/>
              </w:rPr>
            </w:pPr>
            <w:ins w:id="155" w:author="Maria Liang" w:date="2023-03-30T14:11:00Z">
              <w:r>
                <w:rPr>
                  <w:lang w:eastAsia="zh-CN"/>
                </w:rPr>
                <w:t>O</w:t>
              </w:r>
            </w:ins>
          </w:p>
        </w:tc>
        <w:tc>
          <w:tcPr>
            <w:tcW w:w="1368" w:type="dxa"/>
            <w:shd w:val="clear" w:color="auto" w:fill="auto"/>
          </w:tcPr>
          <w:p w14:paraId="7899DA1B" w14:textId="6B84CD21" w:rsidR="002F4807" w:rsidRDefault="00A84614" w:rsidP="0004032D">
            <w:pPr>
              <w:pStyle w:val="TAL"/>
              <w:rPr>
                <w:ins w:id="156" w:author="Maria Liang" w:date="2023-03-30T14:09:00Z"/>
                <w:lang w:eastAsia="zh-CN"/>
              </w:rPr>
            </w:pPr>
            <w:ins w:id="157" w:author="Maria Liang" w:date="2023-03-30T14:15:00Z">
              <w:r>
                <w:rPr>
                  <w:lang w:eastAsia="zh-CN"/>
                </w:rPr>
                <w:t>0..1</w:t>
              </w:r>
            </w:ins>
          </w:p>
        </w:tc>
        <w:tc>
          <w:tcPr>
            <w:tcW w:w="3438" w:type="dxa"/>
            <w:shd w:val="clear" w:color="auto" w:fill="auto"/>
          </w:tcPr>
          <w:p w14:paraId="423F7B26" w14:textId="19FE73E3" w:rsidR="002F4807" w:rsidRPr="002F4807" w:rsidRDefault="002F4807" w:rsidP="002F4807">
            <w:pPr>
              <w:pStyle w:val="TAL"/>
              <w:rPr>
                <w:ins w:id="158" w:author="Maria Liang" w:date="2023-03-30T14:11:00Z"/>
                <w:rFonts w:cs="Arial"/>
                <w:szCs w:val="18"/>
                <w:lang w:eastAsia="zh-CN"/>
              </w:rPr>
            </w:pPr>
            <w:ins w:id="159" w:author="Maria Liang" w:date="2023-03-30T14:11:00Z">
              <w:r>
                <w:rPr>
                  <w:rFonts w:cs="Arial"/>
                  <w:szCs w:val="18"/>
                  <w:lang w:eastAsia="zh-CN"/>
                </w:rPr>
                <w:t xml:space="preserve">Represents the </w:t>
              </w:r>
              <w:r w:rsidRPr="002F4807">
                <w:rPr>
                  <w:rFonts w:cs="Arial"/>
                  <w:szCs w:val="18"/>
                  <w:lang w:eastAsia="zh-CN"/>
                </w:rPr>
                <w:t xml:space="preserve">traffic filter information </w:t>
              </w:r>
            </w:ins>
            <w:ins w:id="160" w:author="Maria Liang" w:date="2023-03-30T14:12:00Z">
              <w:r>
                <w:rPr>
                  <w:rFonts w:cs="Arial"/>
                  <w:szCs w:val="18"/>
                  <w:lang w:eastAsia="zh-CN"/>
                </w:rPr>
                <w:t>wh</w:t>
              </w:r>
            </w:ins>
            <w:ins w:id="161" w:author="Maria Liang" w:date="2023-03-30T17:32:00Z">
              <w:r w:rsidR="00240865">
                <w:rPr>
                  <w:rFonts w:cs="Arial"/>
                  <w:szCs w:val="18"/>
                  <w:lang w:eastAsia="zh-CN"/>
                </w:rPr>
                <w:t>i</w:t>
              </w:r>
            </w:ins>
            <w:ins w:id="162" w:author="Maria Liang" w:date="2023-03-30T14:12:00Z">
              <w:r>
                <w:rPr>
                  <w:rFonts w:cs="Arial"/>
                  <w:szCs w:val="18"/>
                  <w:lang w:eastAsia="zh-CN"/>
                </w:rPr>
                <w:t xml:space="preserve">ch </w:t>
              </w:r>
            </w:ins>
            <w:ins w:id="163" w:author="Maria Liang" w:date="2023-03-30T14:11:00Z">
              <w:r w:rsidRPr="002F4807">
                <w:rPr>
                  <w:rFonts w:cs="Arial"/>
                  <w:szCs w:val="18"/>
                  <w:lang w:eastAsia="zh-CN"/>
                </w:rPr>
                <w:t xml:space="preserve">includes IP flow description, domain description (domain name, applicable </w:t>
              </w:r>
              <w:proofErr w:type="gramStart"/>
              <w:r w:rsidRPr="002F4807">
                <w:rPr>
                  <w:rFonts w:cs="Arial"/>
                  <w:szCs w:val="18"/>
                  <w:lang w:eastAsia="zh-CN"/>
                </w:rPr>
                <w:t>protocol</w:t>
              </w:r>
              <w:proofErr w:type="gramEnd"/>
              <w:r w:rsidRPr="002F4807">
                <w:rPr>
                  <w:rFonts w:cs="Arial"/>
                  <w:szCs w:val="18"/>
                  <w:lang w:eastAsia="zh-CN"/>
                </w:rPr>
                <w:t xml:space="preserve"> and matching criteria) or URI.</w:t>
              </w:r>
            </w:ins>
          </w:p>
          <w:p w14:paraId="18642584" w14:textId="77777777" w:rsidR="002F4807" w:rsidRPr="002F4807" w:rsidRDefault="002F4807" w:rsidP="002F4807">
            <w:pPr>
              <w:pStyle w:val="TAL"/>
              <w:rPr>
                <w:ins w:id="164" w:author="Maria Liang" w:date="2023-03-30T14:11:00Z"/>
                <w:rFonts w:cs="Arial"/>
                <w:szCs w:val="18"/>
                <w:lang w:eastAsia="zh-CN"/>
              </w:rPr>
            </w:pPr>
          </w:p>
          <w:p w14:paraId="41512E80" w14:textId="0EDA73C0" w:rsidR="002F4807" w:rsidRDefault="002F4807" w:rsidP="002F4807">
            <w:pPr>
              <w:pStyle w:val="TAL"/>
              <w:rPr>
                <w:ins w:id="165" w:author="Maria Liang" w:date="2023-03-30T14:09:00Z"/>
                <w:rFonts w:cs="Arial"/>
                <w:szCs w:val="18"/>
                <w:lang w:eastAsia="zh-CN"/>
              </w:rPr>
            </w:pPr>
            <w:ins w:id="166" w:author="Maria Liang" w:date="2023-03-30T14:11:00Z">
              <w:r w:rsidRPr="002F4807">
                <w:rPr>
                  <w:rFonts w:cs="Arial"/>
                  <w:szCs w:val="18"/>
                  <w:lang w:eastAsia="zh-CN"/>
                </w:rPr>
                <w:t xml:space="preserve">Applicable </w:t>
              </w:r>
            </w:ins>
            <w:ins w:id="167" w:author="Maria Liang" w:date="2023-03-30T14:13:00Z">
              <w:r w:rsidR="008E40E4">
                <w:rPr>
                  <w:rFonts w:cs="Arial"/>
                  <w:szCs w:val="18"/>
                  <w:lang w:eastAsia="zh-CN"/>
                </w:rPr>
                <w:t>to</w:t>
              </w:r>
            </w:ins>
            <w:ins w:id="168" w:author="Maria Liang" w:date="2023-03-30T14:11:00Z">
              <w:r w:rsidRPr="002F4807">
                <w:rPr>
                  <w:rFonts w:cs="Arial"/>
                  <w:szCs w:val="18"/>
                  <w:lang w:eastAsia="zh-CN"/>
                </w:rPr>
                <w:t xml:space="preserve"> the "</w:t>
              </w:r>
            </w:ins>
            <w:ins w:id="169" w:author="Maria Liang" w:date="2023-03-30T14:13:00Z">
              <w:r w:rsidR="008E40E4">
                <w:rPr>
                  <w:rFonts w:cs="Arial"/>
                  <w:szCs w:val="18"/>
                  <w:lang w:eastAsia="zh-CN"/>
                </w:rPr>
                <w:t>UP_PATH_CHG</w:t>
              </w:r>
            </w:ins>
            <w:ins w:id="170" w:author="Maria Liang" w:date="2023-03-30T14:11:00Z">
              <w:r w:rsidRPr="002F4807">
                <w:rPr>
                  <w:rFonts w:cs="Arial"/>
                  <w:szCs w:val="18"/>
                  <w:lang w:eastAsia="zh-CN"/>
                </w:rPr>
                <w:t>" event, the "AC</w:t>
              </w:r>
            </w:ins>
            <w:ins w:id="171" w:author="Maria Liang" w:date="2023-03-30T14:14:00Z">
              <w:r w:rsidR="008E40E4">
                <w:rPr>
                  <w:rFonts w:cs="Arial"/>
                  <w:szCs w:val="18"/>
                  <w:lang w:eastAsia="zh-CN"/>
                </w:rPr>
                <w:t>R_MONITORING</w:t>
              </w:r>
            </w:ins>
            <w:ins w:id="172" w:author="Maria Liang" w:date="2023-03-30T14:11:00Z">
              <w:r w:rsidRPr="002F4807">
                <w:rPr>
                  <w:rFonts w:cs="Arial"/>
                  <w:szCs w:val="18"/>
                  <w:lang w:eastAsia="zh-CN"/>
                </w:rPr>
                <w:t>" event and</w:t>
              </w:r>
            </w:ins>
            <w:ins w:id="173" w:author="Maria Liang" w:date="2023-03-30T14:14:00Z">
              <w:r w:rsidR="008E40E4">
                <w:rPr>
                  <w:rFonts w:cs="Arial"/>
                  <w:szCs w:val="18"/>
                  <w:lang w:eastAsia="zh-CN"/>
                </w:rPr>
                <w:t>/or</w:t>
              </w:r>
            </w:ins>
            <w:ins w:id="174" w:author="Maria Liang" w:date="2023-03-30T14:11:00Z">
              <w:r w:rsidRPr="002F4807">
                <w:rPr>
                  <w:rFonts w:cs="Arial"/>
                  <w:szCs w:val="18"/>
                  <w:lang w:eastAsia="zh-CN"/>
                </w:rPr>
                <w:t xml:space="preserve"> </w:t>
              </w:r>
            </w:ins>
            <w:ins w:id="175" w:author="Maria Liang" w:date="2023-03-30T14:14:00Z">
              <w:r w:rsidR="008E40E4">
                <w:rPr>
                  <w:rFonts w:cs="Arial"/>
                  <w:szCs w:val="18"/>
                  <w:lang w:eastAsia="zh-CN"/>
                </w:rPr>
                <w:t xml:space="preserve">the </w:t>
              </w:r>
            </w:ins>
            <w:ins w:id="176" w:author="Maria Liang" w:date="2023-03-30T14:11:00Z">
              <w:r w:rsidRPr="002F4807">
                <w:rPr>
                  <w:rFonts w:cs="Arial"/>
                  <w:szCs w:val="18"/>
                  <w:lang w:eastAsia="zh-CN"/>
                </w:rPr>
                <w:t>"ACR</w:t>
              </w:r>
            </w:ins>
            <w:ins w:id="177" w:author="Maria Liang" w:date="2023-03-30T14:14:00Z">
              <w:r w:rsidR="008E40E4">
                <w:rPr>
                  <w:rFonts w:cs="Arial"/>
                  <w:szCs w:val="18"/>
                  <w:lang w:eastAsia="zh-CN"/>
                </w:rPr>
                <w:t>_FACILITATION</w:t>
              </w:r>
            </w:ins>
            <w:ins w:id="178" w:author="Maria Liang" w:date="2023-03-30T14:11:00Z">
              <w:r w:rsidRPr="002F4807">
                <w:rPr>
                  <w:rFonts w:cs="Arial"/>
                  <w:szCs w:val="18"/>
                  <w:lang w:eastAsia="zh-CN"/>
                </w:rPr>
                <w:t>" event.</w:t>
              </w:r>
            </w:ins>
          </w:p>
        </w:tc>
        <w:tc>
          <w:tcPr>
            <w:tcW w:w="1998" w:type="dxa"/>
            <w:shd w:val="clear" w:color="auto" w:fill="auto"/>
          </w:tcPr>
          <w:p w14:paraId="6271C588" w14:textId="3B6AB21E" w:rsidR="002F4807" w:rsidRPr="001E0D95" w:rsidRDefault="008E40E4" w:rsidP="0004032D">
            <w:pPr>
              <w:pStyle w:val="TAL"/>
              <w:rPr>
                <w:ins w:id="179" w:author="Maria Liang" w:date="2023-03-30T14:09:00Z"/>
                <w:rFonts w:cs="Arial"/>
                <w:szCs w:val="18"/>
              </w:rPr>
            </w:pPr>
            <w:ins w:id="180" w:author="Maria Liang" w:date="2023-03-30T14:14:00Z">
              <w:r>
                <w:rPr>
                  <w:rFonts w:cs="Arial"/>
                  <w:szCs w:val="18"/>
                </w:rPr>
                <w:t>TrafficFilterInformation</w:t>
              </w:r>
            </w:ins>
          </w:p>
        </w:tc>
      </w:tr>
      <w:tr w:rsidR="00F603F5" w:rsidRPr="001E0D95" w14:paraId="0CF8D724" w14:textId="77777777" w:rsidTr="0004032D">
        <w:trPr>
          <w:jc w:val="center"/>
        </w:trPr>
        <w:tc>
          <w:tcPr>
            <w:tcW w:w="9665" w:type="dxa"/>
            <w:gridSpan w:val="6"/>
            <w:shd w:val="clear" w:color="auto" w:fill="auto"/>
          </w:tcPr>
          <w:p w14:paraId="2A2FF5E3" w14:textId="3D53792B" w:rsidR="00F603F5" w:rsidRPr="00EB07B1" w:rsidRDefault="00F603F5" w:rsidP="0004032D">
            <w:pPr>
              <w:pStyle w:val="TAN"/>
            </w:pPr>
            <w:r w:rsidRPr="00EB07B1">
              <w:t>NOTE:</w:t>
            </w:r>
            <w:r w:rsidRPr="00EB07B1">
              <w:tab/>
              <w:t>The "evtReq" takes precedence over the "evtReq" attribute of the AcrMgntEventsSubscription data structure when both are present.</w:t>
            </w:r>
          </w:p>
        </w:tc>
      </w:tr>
    </w:tbl>
    <w:p w14:paraId="4162331B" w14:textId="77777777" w:rsidR="00F603F5" w:rsidRDefault="00F603F5" w:rsidP="00F603F5">
      <w:pPr>
        <w:rPr>
          <w:lang w:eastAsia="zh-CN"/>
        </w:rPr>
      </w:pPr>
    </w:p>
    <w:p w14:paraId="4F1B1825" w14:textId="42B02968" w:rsidR="0034576B" w:rsidRPr="008C6891" w:rsidRDefault="0034576B" w:rsidP="003457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1F8B">
        <w:rPr>
          <w:rFonts w:eastAsia="DengXian"/>
          <w:noProof/>
          <w:color w:val="0000FF"/>
          <w:sz w:val="28"/>
          <w:szCs w:val="28"/>
        </w:rPr>
        <w:t>5</w:t>
      </w:r>
      <w:r w:rsidR="0069077D">
        <w:rPr>
          <w:rFonts w:eastAsia="DengXian"/>
          <w:noProof/>
          <w:color w:val="0000FF"/>
          <w:sz w:val="28"/>
          <w:szCs w:val="28"/>
        </w:rPr>
        <w:t>th</w:t>
      </w:r>
      <w:r w:rsidRPr="008C6891">
        <w:rPr>
          <w:rFonts w:eastAsia="DengXian"/>
          <w:noProof/>
          <w:color w:val="0000FF"/>
          <w:sz w:val="28"/>
          <w:szCs w:val="28"/>
        </w:rPr>
        <w:t xml:space="preserve"> Change ***</w:t>
      </w:r>
    </w:p>
    <w:p w14:paraId="4F61F762" w14:textId="77777777" w:rsidR="004D76A8" w:rsidRDefault="004D76A8" w:rsidP="004D76A8">
      <w:pPr>
        <w:pStyle w:val="Heading5"/>
        <w:rPr>
          <w:ins w:id="181" w:author="Maria Liang" w:date="2023-03-30T14:36:00Z"/>
          <w:lang w:eastAsia="zh-CN"/>
        </w:rPr>
      </w:pPr>
      <w:bookmarkStart w:id="182" w:name="_Toc85734453"/>
      <w:bookmarkStart w:id="183" w:name="_Toc89431752"/>
      <w:bookmarkStart w:id="184" w:name="_Toc97042564"/>
      <w:bookmarkStart w:id="185" w:name="_Toc97045708"/>
      <w:bookmarkStart w:id="186" w:name="_Toc97155453"/>
      <w:bookmarkStart w:id="187" w:name="_Toc101521593"/>
      <w:bookmarkStart w:id="188" w:name="_Toc129169788"/>
      <w:ins w:id="189" w:author="Maria Liang" w:date="2023-03-30T14:36:00Z">
        <w:r>
          <w:rPr>
            <w:lang w:eastAsia="zh-CN"/>
          </w:rPr>
          <w:lastRenderedPageBreak/>
          <w:t>8.6.5.2.12</w:t>
        </w:r>
        <w:r>
          <w:rPr>
            <w:lang w:eastAsia="zh-CN"/>
          </w:rPr>
          <w:tab/>
          <w:t xml:space="preserve">Type: </w:t>
        </w:r>
        <w:r>
          <w:rPr>
            <w:rFonts w:hint="eastAsia"/>
            <w:lang w:eastAsia="zh-CN"/>
          </w:rPr>
          <w:t>T</w:t>
        </w:r>
        <w:bookmarkEnd w:id="182"/>
        <w:bookmarkEnd w:id="183"/>
        <w:bookmarkEnd w:id="184"/>
        <w:bookmarkEnd w:id="185"/>
        <w:bookmarkEnd w:id="186"/>
        <w:bookmarkEnd w:id="187"/>
        <w:bookmarkEnd w:id="188"/>
        <w:r>
          <w:rPr>
            <w:lang w:eastAsia="zh-CN"/>
          </w:rPr>
          <w:t>rafficFilterInfo</w:t>
        </w:r>
      </w:ins>
    </w:p>
    <w:p w14:paraId="7C5C518D" w14:textId="77777777" w:rsidR="004D76A8" w:rsidRDefault="004D76A8" w:rsidP="004D76A8">
      <w:pPr>
        <w:pStyle w:val="TH"/>
        <w:rPr>
          <w:ins w:id="190" w:author="Maria Liang" w:date="2023-03-30T14:36:00Z"/>
        </w:rPr>
      </w:pPr>
      <w:ins w:id="191" w:author="Maria Liang" w:date="2023-03-30T14:36:00Z">
        <w:r>
          <w:rPr>
            <w:noProof/>
          </w:rPr>
          <w:t>Table 8.6.5.2.12</w:t>
        </w:r>
        <w:r>
          <w:t xml:space="preserve">-1: </w:t>
        </w:r>
        <w:r>
          <w:rPr>
            <w:noProof/>
          </w:rPr>
          <w:t xml:space="preserve">Definition of type </w:t>
        </w:r>
        <w:r>
          <w:rPr>
            <w:rFonts w:hint="eastAsia"/>
            <w:lang w:eastAsia="zh-CN"/>
          </w:rPr>
          <w:t>T</w:t>
        </w:r>
        <w:r>
          <w:rPr>
            <w:lang w:eastAsia="zh-CN"/>
          </w:rPr>
          <w:t>rafficFilterInfo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4D76A8" w14:paraId="76DEF97E" w14:textId="77777777" w:rsidTr="004D76A8">
        <w:trPr>
          <w:jc w:val="center"/>
          <w:ins w:id="192" w:author="Maria Liang" w:date="2023-03-30T14:36:00Z"/>
        </w:trPr>
        <w:tc>
          <w:tcPr>
            <w:tcW w:w="1430" w:type="dxa"/>
            <w:shd w:val="clear" w:color="auto" w:fill="C0C0C0"/>
            <w:hideMark/>
          </w:tcPr>
          <w:p w14:paraId="7CB17E16" w14:textId="77777777" w:rsidR="004D76A8" w:rsidRDefault="004D76A8" w:rsidP="0004032D">
            <w:pPr>
              <w:pStyle w:val="TAH"/>
              <w:rPr>
                <w:ins w:id="193" w:author="Maria Liang" w:date="2023-03-30T14:36:00Z"/>
              </w:rPr>
            </w:pPr>
            <w:ins w:id="194" w:author="Maria Liang" w:date="2023-03-30T14:36:00Z">
              <w:r>
                <w:t>Attribute name</w:t>
              </w:r>
            </w:ins>
          </w:p>
        </w:tc>
        <w:tc>
          <w:tcPr>
            <w:tcW w:w="1172" w:type="dxa"/>
            <w:shd w:val="clear" w:color="auto" w:fill="C0C0C0"/>
            <w:hideMark/>
          </w:tcPr>
          <w:p w14:paraId="403F198A" w14:textId="77777777" w:rsidR="004D76A8" w:rsidRDefault="004D76A8" w:rsidP="0004032D">
            <w:pPr>
              <w:pStyle w:val="TAH"/>
              <w:rPr>
                <w:ins w:id="195" w:author="Maria Liang" w:date="2023-03-30T14:36:00Z"/>
              </w:rPr>
            </w:pPr>
            <w:ins w:id="196" w:author="Maria Liang" w:date="2023-03-30T14:36:00Z">
              <w:r>
                <w:t>Data type</w:t>
              </w:r>
            </w:ins>
          </w:p>
        </w:tc>
        <w:tc>
          <w:tcPr>
            <w:tcW w:w="450" w:type="dxa"/>
            <w:shd w:val="clear" w:color="auto" w:fill="C0C0C0"/>
            <w:hideMark/>
          </w:tcPr>
          <w:p w14:paraId="4FC38D3C" w14:textId="77777777" w:rsidR="004D76A8" w:rsidRDefault="004D76A8" w:rsidP="0004032D">
            <w:pPr>
              <w:pStyle w:val="TAH"/>
              <w:rPr>
                <w:ins w:id="197" w:author="Maria Liang" w:date="2023-03-30T14:36:00Z"/>
              </w:rPr>
            </w:pPr>
            <w:ins w:id="198" w:author="Maria Liang" w:date="2023-03-30T14:36:00Z">
              <w:r>
                <w:t>P</w:t>
              </w:r>
            </w:ins>
          </w:p>
        </w:tc>
        <w:tc>
          <w:tcPr>
            <w:tcW w:w="1177" w:type="dxa"/>
            <w:shd w:val="clear" w:color="auto" w:fill="C0C0C0"/>
            <w:hideMark/>
          </w:tcPr>
          <w:p w14:paraId="1C0E294A" w14:textId="77777777" w:rsidR="004D76A8" w:rsidRPr="002212A6" w:rsidRDefault="004D76A8" w:rsidP="0004032D">
            <w:pPr>
              <w:pStyle w:val="TAH"/>
              <w:rPr>
                <w:ins w:id="199" w:author="Maria Liang" w:date="2023-03-30T14:36:00Z"/>
              </w:rPr>
            </w:pPr>
            <w:ins w:id="200" w:author="Maria Liang" w:date="2023-03-30T14:36:00Z">
              <w:r w:rsidRPr="002212A6">
                <w:t>Cardinality</w:t>
              </w:r>
            </w:ins>
          </w:p>
        </w:tc>
        <w:tc>
          <w:tcPr>
            <w:tcW w:w="3438" w:type="dxa"/>
            <w:shd w:val="clear" w:color="auto" w:fill="C0C0C0"/>
            <w:hideMark/>
          </w:tcPr>
          <w:p w14:paraId="6652C456" w14:textId="77777777" w:rsidR="004D76A8" w:rsidRDefault="004D76A8" w:rsidP="0004032D">
            <w:pPr>
              <w:pStyle w:val="TAH"/>
              <w:rPr>
                <w:ins w:id="201" w:author="Maria Liang" w:date="2023-03-30T14:36:00Z"/>
                <w:rFonts w:cs="Arial"/>
                <w:szCs w:val="18"/>
              </w:rPr>
            </w:pPr>
            <w:ins w:id="202" w:author="Maria Liang" w:date="2023-03-30T14:36:00Z">
              <w:r>
                <w:rPr>
                  <w:rFonts w:cs="Arial"/>
                  <w:szCs w:val="18"/>
                </w:rPr>
                <w:t>Description</w:t>
              </w:r>
            </w:ins>
          </w:p>
        </w:tc>
        <w:tc>
          <w:tcPr>
            <w:tcW w:w="1998" w:type="dxa"/>
            <w:shd w:val="clear" w:color="auto" w:fill="C0C0C0"/>
          </w:tcPr>
          <w:p w14:paraId="104309E3" w14:textId="77777777" w:rsidR="004D76A8" w:rsidRDefault="004D76A8" w:rsidP="0004032D">
            <w:pPr>
              <w:pStyle w:val="TAH"/>
              <w:rPr>
                <w:ins w:id="203" w:author="Maria Liang" w:date="2023-03-30T14:36:00Z"/>
                <w:rFonts w:cs="Arial"/>
                <w:szCs w:val="18"/>
              </w:rPr>
            </w:pPr>
            <w:ins w:id="204" w:author="Maria Liang" w:date="2023-03-30T14:36:00Z">
              <w:r>
                <w:t>Applicability</w:t>
              </w:r>
            </w:ins>
          </w:p>
        </w:tc>
      </w:tr>
      <w:tr w:rsidR="004D76A8" w:rsidRPr="001E0D95" w14:paraId="7EF839B6" w14:textId="77777777" w:rsidTr="004D76A8">
        <w:trPr>
          <w:jc w:val="center"/>
          <w:ins w:id="205" w:author="Maria Liang" w:date="2023-03-30T14:36: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6316412B" w14:textId="77777777" w:rsidR="004D76A8" w:rsidRPr="001E0D95" w:rsidRDefault="004D76A8" w:rsidP="0004032D">
            <w:pPr>
              <w:pStyle w:val="TAL"/>
              <w:rPr>
                <w:ins w:id="206" w:author="Maria Liang" w:date="2023-03-30T14:36:00Z"/>
              </w:rPr>
            </w:pPr>
            <w:ins w:id="207" w:author="Maria Liang" w:date="2023-03-30T14:36:00Z">
              <w:r w:rsidRPr="001E0D95">
                <w:t>ipFlows</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67CF0C20" w14:textId="77777777" w:rsidR="004D76A8" w:rsidRPr="001E0D95" w:rsidRDefault="004D76A8" w:rsidP="0004032D">
            <w:pPr>
              <w:pStyle w:val="TAL"/>
              <w:rPr>
                <w:ins w:id="208" w:author="Maria Liang" w:date="2023-03-30T14:36:00Z"/>
              </w:rPr>
            </w:pPr>
            <w:proofErr w:type="gramStart"/>
            <w:ins w:id="209" w:author="Maria Liang" w:date="2023-03-30T14:36:00Z">
              <w:r w:rsidRPr="001E0D95">
                <w:t>array(</w:t>
              </w:r>
              <w:proofErr w:type="gramEnd"/>
              <w:r w:rsidRPr="001E0D95">
                <w:t>FlowDescription)</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D110AFC" w14:textId="24448557" w:rsidR="004D76A8" w:rsidRPr="001E0D95" w:rsidRDefault="0046764A" w:rsidP="0004032D">
            <w:pPr>
              <w:pStyle w:val="TAC"/>
              <w:rPr>
                <w:ins w:id="210" w:author="Maria Liang" w:date="2023-03-30T14:36:00Z"/>
                <w:lang w:eastAsia="ja-JP"/>
              </w:rPr>
            </w:pPr>
            <w:ins w:id="211" w:author="Maria Liang" w:date="2023-04-04T01:56: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61DF137A" w14:textId="77777777" w:rsidR="004D76A8" w:rsidRPr="001E0D95" w:rsidRDefault="004D76A8" w:rsidP="0004032D">
            <w:pPr>
              <w:pStyle w:val="TAL"/>
              <w:rPr>
                <w:ins w:id="212" w:author="Maria Liang" w:date="2023-03-30T14:36:00Z"/>
              </w:rPr>
            </w:pPr>
            <w:proofErr w:type="gramStart"/>
            <w:ins w:id="213" w:author="Maria Liang" w:date="2023-03-30T14:36:00Z">
              <w:r>
                <w:t>1</w:t>
              </w:r>
              <w:r w:rsidRPr="001E0D95">
                <w:t>..N</w:t>
              </w:r>
              <w:proofErr w:type="gramEnd"/>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45FB166C" w14:textId="05948120" w:rsidR="004D76A8" w:rsidRPr="00A84614" w:rsidRDefault="004D76A8" w:rsidP="0004032D">
            <w:pPr>
              <w:pStyle w:val="TAL"/>
              <w:rPr>
                <w:ins w:id="214" w:author="Maria Liang" w:date="2023-03-30T14:36:00Z"/>
              </w:rPr>
            </w:pPr>
            <w:ins w:id="215" w:author="Maria Liang" w:date="2023-03-30T14:36:00Z">
              <w:r w:rsidRPr="00A84614">
                <w:t>Contains the flow description</w:t>
              </w:r>
            </w:ins>
            <w:ins w:id="216" w:author="Maria Liang" w:date="2023-04-03T22:51:00Z">
              <w:r w:rsidR="00673509">
                <w:t>(s)</w:t>
              </w:r>
            </w:ins>
            <w:ins w:id="217" w:author="Maria Liang" w:date="2023-03-30T14:36:00Z">
              <w:r w:rsidRPr="00A84614">
                <w:t xml:space="preserve"> for the Uplink and/or Downlink IP flows. </w:t>
              </w:r>
              <w:r>
                <w:t>(NOTE)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4C9804AD" w14:textId="77777777" w:rsidR="004D76A8" w:rsidRPr="001E0D95" w:rsidRDefault="004D76A8" w:rsidP="0004032D">
            <w:pPr>
              <w:pStyle w:val="TAL"/>
              <w:rPr>
                <w:ins w:id="218" w:author="Maria Liang" w:date="2023-03-30T14:36:00Z"/>
                <w:rFonts w:cs="Arial"/>
                <w:szCs w:val="18"/>
              </w:rPr>
            </w:pPr>
          </w:p>
        </w:tc>
      </w:tr>
      <w:tr w:rsidR="004D76A8" w14:paraId="5F09887D" w14:textId="77777777" w:rsidTr="004D76A8">
        <w:trPr>
          <w:jc w:val="center"/>
          <w:ins w:id="219" w:author="Maria Liang" w:date="2023-03-30T14:36: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13CAE54B" w14:textId="31B6F43C" w:rsidR="004D76A8" w:rsidRDefault="004D76A8" w:rsidP="0004032D">
            <w:pPr>
              <w:pStyle w:val="TAL"/>
              <w:rPr>
                <w:ins w:id="220" w:author="Maria Liang" w:date="2023-03-30T14:36:00Z"/>
              </w:rPr>
            </w:pPr>
            <w:ins w:id="221" w:author="Maria Liang" w:date="2023-03-30T14:36:00Z">
              <w:r>
                <w:t>ur</w:t>
              </w:r>
            </w:ins>
            <w:ins w:id="222" w:author="Maria Liang" w:date="2023-03-30T15:18:00Z">
              <w:r w:rsidR="00C20B7B">
                <w:t>i</w:t>
              </w:r>
            </w:ins>
            <w:ins w:id="223" w:author="Maria Liang" w:date="2023-04-03T22:49:00Z">
              <w:r w:rsidR="00E7053A">
                <w:t>s</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69CB308E" w14:textId="673545C6" w:rsidR="004D76A8" w:rsidRDefault="00E7053A" w:rsidP="0004032D">
            <w:pPr>
              <w:pStyle w:val="TAL"/>
              <w:rPr>
                <w:ins w:id="224" w:author="Maria Liang" w:date="2023-03-30T14:36:00Z"/>
              </w:rPr>
            </w:pPr>
            <w:ins w:id="225" w:author="Maria Liang" w:date="2023-04-03T22:46:00Z">
              <w:r>
                <w:t>array(</w:t>
              </w:r>
            </w:ins>
            <w:ins w:id="226" w:author="Maria Liang" w:date="2023-03-30T14:36:00Z">
              <w:r w:rsidR="004D76A8">
                <w:t>s</w:t>
              </w:r>
              <w:r w:rsidR="004D76A8">
                <w:rPr>
                  <w:rFonts w:hint="eastAsia"/>
                </w:rPr>
                <w:t>tring</w:t>
              </w:r>
            </w:ins>
            <w:ins w:id="227" w:author="Maria Liang" w:date="2023-04-03T22:46:00Z">
              <w:r>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3312AE46" w14:textId="159D4C09" w:rsidR="004D76A8" w:rsidRDefault="0046764A" w:rsidP="0004032D">
            <w:pPr>
              <w:pStyle w:val="TAC"/>
              <w:rPr>
                <w:ins w:id="228" w:author="Maria Liang" w:date="2023-03-30T14:36:00Z"/>
                <w:lang w:eastAsia="ja-JP"/>
              </w:rPr>
            </w:pPr>
            <w:ins w:id="229" w:author="Maria Liang" w:date="2023-04-04T01:56: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6EB4827A" w14:textId="4586F926" w:rsidR="004D76A8" w:rsidRDefault="00C20B7B" w:rsidP="0004032D">
            <w:pPr>
              <w:pStyle w:val="TAL"/>
              <w:rPr>
                <w:ins w:id="230" w:author="Maria Liang" w:date="2023-03-30T14:36:00Z"/>
              </w:rPr>
            </w:pPr>
            <w:proofErr w:type="gramStart"/>
            <w:ins w:id="231" w:author="Maria Liang" w:date="2023-03-30T15:19:00Z">
              <w:r>
                <w:t>1</w:t>
              </w:r>
            </w:ins>
            <w:ins w:id="232" w:author="Maria Liang" w:date="2023-04-03T22:48:00Z">
              <w:r w:rsidR="00E7053A">
                <w:t>..N</w:t>
              </w:r>
            </w:ins>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DFE745D" w14:textId="06D5A253" w:rsidR="004D76A8" w:rsidRPr="00A24711" w:rsidRDefault="004D76A8" w:rsidP="0004032D">
            <w:pPr>
              <w:pStyle w:val="TAL"/>
              <w:rPr>
                <w:ins w:id="233" w:author="Maria Liang" w:date="2023-03-30T14:36:00Z"/>
              </w:rPr>
            </w:pPr>
            <w:ins w:id="234" w:author="Maria Liang" w:date="2023-03-30T14:36:00Z">
              <w:r>
                <w:t>Indicates</w:t>
              </w:r>
              <w:r>
                <w:rPr>
                  <w:rFonts w:hint="eastAsia"/>
                </w:rPr>
                <w:t xml:space="preserve"> UR</w:t>
              </w:r>
            </w:ins>
            <w:ins w:id="235" w:author="Maria Liang" w:date="2023-03-30T15:19:00Z">
              <w:r w:rsidR="00C20B7B">
                <w:t>I</w:t>
              </w:r>
            </w:ins>
            <w:ins w:id="236" w:author="Maria Liang" w:date="2023-04-03T22:51:00Z">
              <w:r w:rsidR="00673509">
                <w:t>(s)</w:t>
              </w:r>
            </w:ins>
            <w:ins w:id="237" w:author="Maria Liang" w:date="2023-03-30T14:49:00Z">
              <w:r w:rsidR="000D1815">
                <w:t xml:space="preserve"> matching criteria. </w:t>
              </w:r>
            </w:ins>
            <w:ins w:id="238" w:author="Maria Liang" w:date="2023-03-30T14:36:00Z">
              <w:r>
                <w:t>(NOTE)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45C2D8F2" w14:textId="77777777" w:rsidR="004D76A8" w:rsidRDefault="004D76A8" w:rsidP="0004032D">
            <w:pPr>
              <w:pStyle w:val="TAL"/>
              <w:rPr>
                <w:ins w:id="239" w:author="Maria Liang" w:date="2023-03-30T14:36:00Z"/>
                <w:rFonts w:cs="Arial"/>
                <w:szCs w:val="18"/>
              </w:rPr>
            </w:pPr>
          </w:p>
        </w:tc>
      </w:tr>
      <w:tr w:rsidR="004D76A8" w14:paraId="7E9975D8" w14:textId="77777777" w:rsidTr="004D76A8">
        <w:trPr>
          <w:jc w:val="center"/>
          <w:ins w:id="240" w:author="Maria Liang" w:date="2023-03-30T14:36: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0BC615AE" w14:textId="01BA877C" w:rsidR="004D76A8" w:rsidRDefault="004D76A8" w:rsidP="0004032D">
            <w:pPr>
              <w:pStyle w:val="TAL"/>
              <w:rPr>
                <w:ins w:id="241" w:author="Maria Liang" w:date="2023-03-30T14:36:00Z"/>
              </w:rPr>
            </w:pPr>
            <w:ins w:id="242" w:author="Maria Liang" w:date="2023-03-30T14:36:00Z">
              <w:r w:rsidRPr="00A24711">
                <w:t>domainName</w:t>
              </w:r>
            </w:ins>
            <w:ins w:id="243" w:author="Maria Liang" w:date="2023-04-03T22:49:00Z">
              <w:r w:rsidR="00E7053A">
                <w:t>s</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493A67C3" w14:textId="5F7B3FD3" w:rsidR="004D76A8" w:rsidRDefault="00E7053A" w:rsidP="0004032D">
            <w:pPr>
              <w:pStyle w:val="TAL"/>
              <w:rPr>
                <w:ins w:id="244" w:author="Maria Liang" w:date="2023-03-30T14:36:00Z"/>
              </w:rPr>
            </w:pPr>
            <w:ins w:id="245" w:author="Maria Liang" w:date="2023-04-03T22:47:00Z">
              <w:r>
                <w:t>a</w:t>
              </w:r>
            </w:ins>
            <w:ins w:id="246" w:author="Maria Liang" w:date="2023-04-03T22:46:00Z">
              <w:r>
                <w:t>rray(</w:t>
              </w:r>
            </w:ins>
            <w:ins w:id="247" w:author="Maria Liang" w:date="2023-03-30T14:36:00Z">
              <w:r w:rsidR="004D76A8">
                <w:t>s</w:t>
              </w:r>
              <w:r w:rsidR="004D76A8">
                <w:rPr>
                  <w:rFonts w:hint="eastAsia"/>
                </w:rPr>
                <w:t>tring</w:t>
              </w:r>
            </w:ins>
            <w:ins w:id="248" w:author="Maria Liang" w:date="2023-04-03T22:47:00Z">
              <w:r>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0AB7C7A" w14:textId="1505F7F8" w:rsidR="004D76A8" w:rsidRDefault="0046764A" w:rsidP="0004032D">
            <w:pPr>
              <w:pStyle w:val="TAC"/>
              <w:rPr>
                <w:ins w:id="249" w:author="Maria Liang" w:date="2023-03-30T14:36:00Z"/>
                <w:lang w:eastAsia="ja-JP"/>
              </w:rPr>
            </w:pPr>
            <w:ins w:id="250" w:author="Maria Liang" w:date="2023-04-04T01:56: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2DD34FF4" w14:textId="39CCB962" w:rsidR="004D76A8" w:rsidRDefault="00C20B7B" w:rsidP="0004032D">
            <w:pPr>
              <w:pStyle w:val="TAL"/>
              <w:rPr>
                <w:ins w:id="251" w:author="Maria Liang" w:date="2023-03-30T14:36:00Z"/>
              </w:rPr>
            </w:pPr>
            <w:proofErr w:type="gramStart"/>
            <w:ins w:id="252" w:author="Maria Liang" w:date="2023-03-30T15:19:00Z">
              <w:r>
                <w:t>1</w:t>
              </w:r>
            </w:ins>
            <w:ins w:id="253" w:author="Maria Liang" w:date="2023-04-03T22:48:00Z">
              <w:r w:rsidR="00E7053A">
                <w:t>..N</w:t>
              </w:r>
            </w:ins>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EAF123E" w14:textId="04F7E636" w:rsidR="004D76A8" w:rsidRDefault="004D76A8" w:rsidP="0004032D">
            <w:pPr>
              <w:pStyle w:val="TAL"/>
              <w:rPr>
                <w:ins w:id="254" w:author="Maria Liang" w:date="2023-03-30T14:36:00Z"/>
              </w:rPr>
            </w:pPr>
            <w:ins w:id="255" w:author="Maria Liang" w:date="2023-03-30T14:36:00Z">
              <w:r>
                <w:t>Indicates</w:t>
              </w:r>
              <w:r>
                <w:rPr>
                  <w:rFonts w:hint="eastAsia"/>
                </w:rPr>
                <w:t xml:space="preserve"> d</w:t>
              </w:r>
              <w:r>
                <w:t>omain name</w:t>
              </w:r>
            </w:ins>
            <w:ins w:id="256" w:author="Maria Liang" w:date="2023-04-03T22:51:00Z">
              <w:r w:rsidR="00673509">
                <w:t>(s)</w:t>
              </w:r>
            </w:ins>
            <w:ins w:id="257" w:author="Maria Liang" w:date="2023-03-30T14:36:00Z">
              <w:r>
                <w:t xml:space="preserve"> matching criteria</w:t>
              </w:r>
              <w:r>
                <w:rPr>
                  <w:rFonts w:hint="eastAsia"/>
                </w:rPr>
                <w:t>.</w:t>
              </w:r>
              <w:r>
                <w:t xml:space="preserve"> (NOTE)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3D5B9CC1" w14:textId="77777777" w:rsidR="004D76A8" w:rsidRDefault="004D76A8" w:rsidP="0004032D">
            <w:pPr>
              <w:pStyle w:val="TAL"/>
              <w:rPr>
                <w:ins w:id="258" w:author="Maria Liang" w:date="2023-03-30T14:36:00Z"/>
                <w:rFonts w:cs="Arial"/>
                <w:szCs w:val="18"/>
              </w:rPr>
            </w:pPr>
          </w:p>
        </w:tc>
      </w:tr>
      <w:tr w:rsidR="004D76A8" w14:paraId="74AC783C" w14:textId="77777777" w:rsidTr="004D76A8">
        <w:trPr>
          <w:jc w:val="center"/>
          <w:ins w:id="259" w:author="Maria Liang" w:date="2023-03-30T14:36: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604AE896" w14:textId="77777777" w:rsidR="004D76A8" w:rsidRPr="00A24711" w:rsidRDefault="004D76A8" w:rsidP="0004032D">
            <w:pPr>
              <w:pStyle w:val="TAL"/>
              <w:rPr>
                <w:ins w:id="260" w:author="Maria Liang" w:date="2023-03-30T14:36:00Z"/>
              </w:rPr>
            </w:pPr>
            <w:ins w:id="261" w:author="Maria Liang" w:date="2023-03-30T14:36:00Z">
              <w:r w:rsidRPr="00A24711">
                <w:t>dnProtocol</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34C9ABEB" w14:textId="77777777" w:rsidR="004D76A8" w:rsidRDefault="004D76A8" w:rsidP="0004032D">
            <w:pPr>
              <w:pStyle w:val="TAL"/>
              <w:rPr>
                <w:ins w:id="262" w:author="Maria Liang" w:date="2023-03-30T14:36:00Z"/>
              </w:rPr>
            </w:pPr>
            <w:ins w:id="263" w:author="Maria Liang" w:date="2023-03-30T14:36:00Z">
              <w:r>
                <w:t>DomainNameProtocol</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37D51FA7" w14:textId="77777777" w:rsidR="004D76A8" w:rsidRDefault="004D76A8" w:rsidP="0004032D">
            <w:pPr>
              <w:pStyle w:val="TAC"/>
              <w:rPr>
                <w:ins w:id="264" w:author="Maria Liang" w:date="2023-03-30T14:36:00Z"/>
                <w:lang w:eastAsia="ja-JP"/>
              </w:rPr>
            </w:pPr>
            <w:ins w:id="265" w:author="Maria Liang" w:date="2023-03-30T14:36: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062C15E0" w14:textId="77777777" w:rsidR="004D76A8" w:rsidRDefault="004D76A8" w:rsidP="0004032D">
            <w:pPr>
              <w:pStyle w:val="TAL"/>
              <w:rPr>
                <w:ins w:id="266" w:author="Maria Liang" w:date="2023-03-30T14:36:00Z"/>
              </w:rPr>
            </w:pPr>
            <w:ins w:id="267" w:author="Maria Liang" w:date="2023-03-30T14:36:00Z">
              <w:r w:rsidRPr="00A24711">
                <w:t>0..1</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644FDB6F" w14:textId="7A8EFC9F" w:rsidR="004D76A8" w:rsidRDefault="004D76A8" w:rsidP="0004032D">
            <w:pPr>
              <w:pStyle w:val="TAL"/>
              <w:rPr>
                <w:ins w:id="268" w:author="Maria Liang" w:date="2023-03-30T14:36:00Z"/>
              </w:rPr>
            </w:pPr>
            <w:ins w:id="269" w:author="Maria Liang" w:date="2023-03-30T14:36:00Z">
              <w:r>
                <w:t>Indicates the additional protocol and protocol field for domain names to be matched, it may only be provided when domainNames attribute is present.</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6A21FD7" w14:textId="624B865F" w:rsidR="004D76A8" w:rsidRDefault="004D76A8" w:rsidP="0004032D">
            <w:pPr>
              <w:pStyle w:val="TAL"/>
              <w:rPr>
                <w:ins w:id="270" w:author="Maria Liang" w:date="2023-03-30T14:36:00Z"/>
                <w:rFonts w:cs="Arial"/>
                <w:szCs w:val="18"/>
              </w:rPr>
            </w:pPr>
          </w:p>
        </w:tc>
      </w:tr>
      <w:tr w:rsidR="004D76A8" w:rsidRPr="001E0D95" w14:paraId="29F4BB76" w14:textId="77777777" w:rsidTr="0004032D">
        <w:trPr>
          <w:jc w:val="center"/>
          <w:ins w:id="271" w:author="Maria Liang" w:date="2023-03-30T14:36:00Z"/>
        </w:trPr>
        <w:tc>
          <w:tcPr>
            <w:tcW w:w="9665" w:type="dxa"/>
            <w:gridSpan w:val="6"/>
            <w:shd w:val="clear" w:color="auto" w:fill="auto"/>
          </w:tcPr>
          <w:p w14:paraId="178D7CAD" w14:textId="4BCF8E7B" w:rsidR="004D76A8" w:rsidRPr="001E0D95" w:rsidRDefault="004D76A8" w:rsidP="0004032D">
            <w:pPr>
              <w:pStyle w:val="TAN"/>
              <w:rPr>
                <w:ins w:id="272" w:author="Maria Liang" w:date="2023-03-30T14:36:00Z"/>
                <w:rFonts w:cs="Arial"/>
                <w:szCs w:val="18"/>
              </w:rPr>
            </w:pPr>
            <w:ins w:id="273" w:author="Maria Liang" w:date="2023-03-30T14:36:00Z">
              <w:r w:rsidRPr="00F477AF">
                <w:t>NOTE:</w:t>
              </w:r>
              <w:r w:rsidRPr="00F477AF">
                <w:tab/>
              </w:r>
            </w:ins>
            <w:ins w:id="274" w:author="Maria Liang" w:date="2023-04-03T23:04:00Z">
              <w:r w:rsidR="00CF406E">
                <w:rPr>
                  <w:lang w:eastAsia="zh-CN"/>
                </w:rPr>
                <w:t>At least</w:t>
              </w:r>
            </w:ins>
            <w:ins w:id="275" w:author="Maria Liang" w:date="2023-04-03T22:40:00Z">
              <w:r w:rsidR="00E7053A">
                <w:rPr>
                  <w:lang w:eastAsia="zh-CN"/>
                </w:rPr>
                <w:t xml:space="preserve"> o</w:t>
              </w:r>
            </w:ins>
            <w:ins w:id="276" w:author="Maria Liang" w:date="2023-03-30T14:36:00Z">
              <w:r>
                <w:t xml:space="preserve">ne of the </w:t>
              </w:r>
              <w:r w:rsidRPr="00A24711">
                <w:t>"</w:t>
              </w:r>
              <w:r>
                <w:t>ipFlows</w:t>
              </w:r>
              <w:r w:rsidRPr="00A24711">
                <w:t>"</w:t>
              </w:r>
              <w:r>
                <w:t xml:space="preserve">, </w:t>
              </w:r>
              <w:r w:rsidRPr="00A24711">
                <w:t>"ur</w:t>
              </w:r>
            </w:ins>
            <w:ins w:id="277" w:author="Maria Liang" w:date="2023-03-30T17:33:00Z">
              <w:r w:rsidR="00240865">
                <w:t>i</w:t>
              </w:r>
            </w:ins>
            <w:ins w:id="278" w:author="Maria Liang" w:date="2023-03-30T14:36:00Z">
              <w:r w:rsidRPr="00A24711">
                <w:t>" and "domainName" attributes shall be included. If multiple attributes are included, the</w:t>
              </w:r>
              <w:r>
                <w:t xml:space="preserve"> traffic</w:t>
              </w:r>
              <w:r w:rsidRPr="00A24711">
                <w:t xml:space="preserve"> </w:t>
              </w:r>
              <w:r>
                <w:t xml:space="preserve">flow </w:t>
              </w:r>
              <w:r w:rsidRPr="00A24711">
                <w:t xml:space="preserve">is only matched when every attribute contained in </w:t>
              </w:r>
              <w:r>
                <w:t>this data type</w:t>
              </w:r>
              <w:r w:rsidRPr="00A24711">
                <w:t xml:space="preserve"> has a matching value</w:t>
              </w:r>
              <w:r>
                <w:t>.</w:t>
              </w:r>
            </w:ins>
          </w:p>
        </w:tc>
      </w:tr>
    </w:tbl>
    <w:p w14:paraId="2CC863B4" w14:textId="67CDE71A" w:rsidR="004D76A8" w:rsidRDefault="004D76A8" w:rsidP="004D76A8">
      <w:pPr>
        <w:rPr>
          <w:ins w:id="279" w:author="Maria Liang" w:date="2023-04-03T22:53:00Z"/>
          <w:lang w:eastAsia="zh-CN"/>
        </w:rPr>
      </w:pPr>
    </w:p>
    <w:p w14:paraId="4858EB26" w14:textId="1B116CF8" w:rsidR="00673509" w:rsidRDefault="00673509" w:rsidP="00673509">
      <w:pPr>
        <w:pStyle w:val="EditorsNote"/>
        <w:rPr>
          <w:ins w:id="280" w:author="Maria Liang" w:date="2023-04-03T22:53:00Z"/>
          <w:lang w:eastAsia="zh-CN"/>
        </w:rPr>
      </w:pPr>
      <w:ins w:id="281" w:author="Maria Liang" w:date="2023-04-03T22:53:00Z">
        <w:r>
          <w:rPr>
            <w:lang w:eastAsia="zh-CN"/>
          </w:rPr>
          <w:t>Editor's Note:</w:t>
        </w:r>
        <w:r>
          <w:rPr>
            <w:lang w:eastAsia="zh-CN"/>
          </w:rPr>
          <w:tab/>
          <w:t xml:space="preserve">The </w:t>
        </w:r>
      </w:ins>
      <w:ins w:id="282" w:author="Maria Liang" w:date="2023-04-03T23:04:00Z">
        <w:r w:rsidR="00CF406E">
          <w:rPr>
            <w:lang w:eastAsia="zh-CN"/>
          </w:rPr>
          <w:t>data st</w:t>
        </w:r>
      </w:ins>
      <w:ins w:id="283" w:author="Maria Liang" w:date="2023-04-03T23:05:00Z">
        <w:r w:rsidR="00CF406E">
          <w:rPr>
            <w:lang w:eastAsia="zh-CN"/>
          </w:rPr>
          <w:t>ructure</w:t>
        </w:r>
      </w:ins>
      <w:ins w:id="284" w:author="Maria Liang" w:date="2023-04-03T22:53:00Z">
        <w:r>
          <w:rPr>
            <w:lang w:eastAsia="zh-CN"/>
          </w:rPr>
          <w:t xml:space="preserve"> of the </w:t>
        </w:r>
      </w:ins>
      <w:ins w:id="285" w:author="Maria Liang" w:date="2023-04-03T22:54:00Z">
        <w:r>
          <w:rPr>
            <w:lang w:eastAsia="zh-CN"/>
          </w:rPr>
          <w:t>TrafficFilterInfo data type</w:t>
        </w:r>
      </w:ins>
      <w:ins w:id="286" w:author="Maria Liang" w:date="2023-04-03T22:53:00Z">
        <w:r>
          <w:rPr>
            <w:lang w:eastAsia="zh-CN"/>
          </w:rPr>
          <w:t xml:space="preserve"> is FFS.</w:t>
        </w:r>
      </w:ins>
    </w:p>
    <w:p w14:paraId="119204F9" w14:textId="77777777" w:rsidR="009740F7" w:rsidRDefault="009740F7" w:rsidP="00CF406E">
      <w:pPr>
        <w:rPr>
          <w:ins w:id="287" w:author="Maria Liang" w:date="2023-03-30T14:36:00Z"/>
          <w:lang w:eastAsia="zh-CN"/>
        </w:rPr>
      </w:pPr>
    </w:p>
    <w:p w14:paraId="6F386804" w14:textId="2EB6275E" w:rsidR="00CF406E" w:rsidRPr="008C6891" w:rsidRDefault="00CF406E" w:rsidP="00CF40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1F8B">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61DCD3D2" w14:textId="77777777" w:rsidR="009740F7" w:rsidRDefault="009740F7" w:rsidP="009740F7">
      <w:pPr>
        <w:pStyle w:val="Heading6"/>
        <w:rPr>
          <w:lang w:eastAsia="zh-CN"/>
        </w:rPr>
      </w:pPr>
      <w:bookmarkStart w:id="288" w:name="_Toc85734425"/>
      <w:bookmarkStart w:id="289" w:name="_Toc89431724"/>
      <w:bookmarkStart w:id="290" w:name="_Toc97042536"/>
      <w:bookmarkStart w:id="291" w:name="_Toc97045680"/>
      <w:bookmarkStart w:id="292" w:name="_Toc97155425"/>
      <w:bookmarkStart w:id="293" w:name="_Toc101521565"/>
      <w:bookmarkStart w:id="294" w:name="_Toc129169756"/>
      <w:bookmarkStart w:id="295" w:name="_Toc85734458"/>
      <w:bookmarkStart w:id="296" w:name="_Toc89431757"/>
      <w:bookmarkStart w:id="297" w:name="_Toc97042569"/>
      <w:bookmarkStart w:id="298" w:name="_Toc97045713"/>
      <w:bookmarkStart w:id="299" w:name="_Toc97155458"/>
      <w:bookmarkStart w:id="300" w:name="_Toc101521600"/>
      <w:bookmarkStart w:id="301" w:name="_Toc129169800"/>
      <w:r>
        <w:rPr>
          <w:lang w:eastAsia="zh-CN"/>
        </w:rPr>
        <w:t>8.6.2.2.3.1</w:t>
      </w:r>
      <w:r>
        <w:rPr>
          <w:lang w:eastAsia="zh-CN"/>
        </w:rPr>
        <w:tab/>
        <w:t>POST</w:t>
      </w:r>
      <w:bookmarkEnd w:id="288"/>
      <w:bookmarkEnd w:id="289"/>
      <w:bookmarkEnd w:id="290"/>
      <w:bookmarkEnd w:id="291"/>
      <w:bookmarkEnd w:id="292"/>
      <w:bookmarkEnd w:id="293"/>
      <w:bookmarkEnd w:id="294"/>
    </w:p>
    <w:p w14:paraId="6FB71BAB" w14:textId="77777777" w:rsidR="009740F7" w:rsidRPr="00EB77BB" w:rsidRDefault="009740F7" w:rsidP="009740F7">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8.6</w:t>
      </w:r>
      <w:r>
        <w:rPr>
          <w:lang w:eastAsia="zh-CN"/>
        </w:rPr>
        <w:t>.2.2.3.1-1.</w:t>
      </w:r>
    </w:p>
    <w:p w14:paraId="5EAD5D0A" w14:textId="77777777" w:rsidR="009740F7" w:rsidRPr="00384E92" w:rsidRDefault="009740F7" w:rsidP="009740F7">
      <w:pPr>
        <w:pStyle w:val="TH"/>
        <w:rPr>
          <w:rFonts w:cs="Arial"/>
        </w:rPr>
      </w:pPr>
      <w:r>
        <w:t>Table 8.6.2.2.3.1</w:t>
      </w:r>
      <w:r w:rsidRPr="00384E92">
        <w:t xml:space="preserve">-1: URI query parameters supported by the </w:t>
      </w:r>
      <w:r>
        <w:t>POST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740F7" w:rsidRPr="00A54937" w14:paraId="47F47492" w14:textId="77777777" w:rsidTr="00432250">
        <w:trPr>
          <w:jc w:val="center"/>
        </w:trPr>
        <w:tc>
          <w:tcPr>
            <w:tcW w:w="844" w:type="pct"/>
            <w:shd w:val="clear" w:color="auto" w:fill="C0C0C0"/>
          </w:tcPr>
          <w:p w14:paraId="3BD73475" w14:textId="77777777" w:rsidR="009740F7" w:rsidRPr="00A54937" w:rsidRDefault="009740F7" w:rsidP="00432250">
            <w:pPr>
              <w:pStyle w:val="TAH"/>
            </w:pPr>
            <w:r w:rsidRPr="00A54937">
              <w:t>Name</w:t>
            </w:r>
          </w:p>
        </w:tc>
        <w:tc>
          <w:tcPr>
            <w:tcW w:w="947" w:type="pct"/>
            <w:shd w:val="clear" w:color="auto" w:fill="C0C0C0"/>
          </w:tcPr>
          <w:p w14:paraId="4A042E97" w14:textId="77777777" w:rsidR="009740F7" w:rsidRPr="00A54937" w:rsidRDefault="009740F7" w:rsidP="00432250">
            <w:pPr>
              <w:pStyle w:val="TAH"/>
            </w:pPr>
            <w:r w:rsidRPr="00A54937">
              <w:t>Data type</w:t>
            </w:r>
          </w:p>
        </w:tc>
        <w:tc>
          <w:tcPr>
            <w:tcW w:w="209" w:type="pct"/>
            <w:shd w:val="clear" w:color="auto" w:fill="C0C0C0"/>
          </w:tcPr>
          <w:p w14:paraId="1D7C38A4" w14:textId="77777777" w:rsidR="009740F7" w:rsidRPr="00A54937" w:rsidRDefault="009740F7" w:rsidP="00432250">
            <w:pPr>
              <w:pStyle w:val="TAH"/>
            </w:pPr>
            <w:r w:rsidRPr="00A54937">
              <w:t>P</w:t>
            </w:r>
          </w:p>
        </w:tc>
        <w:tc>
          <w:tcPr>
            <w:tcW w:w="608" w:type="pct"/>
            <w:shd w:val="clear" w:color="auto" w:fill="C0C0C0"/>
          </w:tcPr>
          <w:p w14:paraId="4195A0A1" w14:textId="77777777" w:rsidR="009740F7" w:rsidRPr="00A54937" w:rsidRDefault="009740F7" w:rsidP="00432250">
            <w:pPr>
              <w:pStyle w:val="TAH"/>
            </w:pPr>
            <w:r w:rsidRPr="00A54937">
              <w:t>Cardinality</w:t>
            </w:r>
          </w:p>
        </w:tc>
        <w:tc>
          <w:tcPr>
            <w:tcW w:w="2392" w:type="pct"/>
            <w:shd w:val="clear" w:color="auto" w:fill="C0C0C0"/>
            <w:vAlign w:val="center"/>
          </w:tcPr>
          <w:p w14:paraId="24400B0B" w14:textId="77777777" w:rsidR="009740F7" w:rsidRPr="00A54937" w:rsidRDefault="009740F7" w:rsidP="00432250">
            <w:pPr>
              <w:pStyle w:val="TAH"/>
            </w:pPr>
            <w:r w:rsidRPr="00A54937">
              <w:t>Description</w:t>
            </w:r>
          </w:p>
        </w:tc>
      </w:tr>
      <w:tr w:rsidR="009740F7" w:rsidRPr="00A54937" w14:paraId="68D475FB" w14:textId="77777777" w:rsidTr="00432250">
        <w:trPr>
          <w:jc w:val="center"/>
        </w:trPr>
        <w:tc>
          <w:tcPr>
            <w:tcW w:w="844" w:type="pct"/>
            <w:shd w:val="clear" w:color="auto" w:fill="auto"/>
          </w:tcPr>
          <w:p w14:paraId="0828DB23" w14:textId="77777777" w:rsidR="009740F7" w:rsidRDefault="009740F7" w:rsidP="00432250">
            <w:pPr>
              <w:pStyle w:val="TAL"/>
              <w:rPr>
                <w:lang w:eastAsia="ja-JP"/>
              </w:rPr>
            </w:pPr>
            <w:r>
              <w:rPr>
                <w:rFonts w:hint="eastAsia"/>
                <w:lang w:eastAsia="ja-JP"/>
              </w:rPr>
              <w:t>n/a</w:t>
            </w:r>
          </w:p>
        </w:tc>
        <w:tc>
          <w:tcPr>
            <w:tcW w:w="947" w:type="pct"/>
          </w:tcPr>
          <w:p w14:paraId="226B75E1" w14:textId="77777777" w:rsidR="009740F7" w:rsidRDefault="009740F7" w:rsidP="00432250">
            <w:pPr>
              <w:pStyle w:val="TAL"/>
            </w:pPr>
          </w:p>
        </w:tc>
        <w:tc>
          <w:tcPr>
            <w:tcW w:w="209" w:type="pct"/>
          </w:tcPr>
          <w:p w14:paraId="0F95FA01" w14:textId="77777777" w:rsidR="009740F7" w:rsidRDefault="009740F7" w:rsidP="00432250">
            <w:pPr>
              <w:pStyle w:val="TAC"/>
            </w:pPr>
          </w:p>
        </w:tc>
        <w:tc>
          <w:tcPr>
            <w:tcW w:w="608" w:type="pct"/>
          </w:tcPr>
          <w:p w14:paraId="07A4B3DC" w14:textId="77777777" w:rsidR="009740F7" w:rsidRDefault="009740F7" w:rsidP="00432250">
            <w:pPr>
              <w:pStyle w:val="TAL"/>
            </w:pPr>
          </w:p>
        </w:tc>
        <w:tc>
          <w:tcPr>
            <w:tcW w:w="2392" w:type="pct"/>
            <w:shd w:val="clear" w:color="auto" w:fill="auto"/>
            <w:vAlign w:val="center"/>
          </w:tcPr>
          <w:p w14:paraId="5494BAF0" w14:textId="77777777" w:rsidR="009740F7" w:rsidRPr="000C4B53" w:rsidRDefault="009740F7" w:rsidP="00432250">
            <w:pPr>
              <w:pStyle w:val="TAL"/>
            </w:pPr>
          </w:p>
        </w:tc>
      </w:tr>
    </w:tbl>
    <w:p w14:paraId="39BF147F" w14:textId="77777777" w:rsidR="009740F7" w:rsidRDefault="009740F7" w:rsidP="009740F7"/>
    <w:p w14:paraId="72821EB4" w14:textId="77777777" w:rsidR="009740F7" w:rsidRPr="00384E92" w:rsidRDefault="009740F7" w:rsidP="009740F7">
      <w:r>
        <w:t>This method shall support the request data structures specified in table 8.6.2.2.3.1-2 and the response data structures and response codes specified in table 8.6.2.2.3.1-3.</w:t>
      </w:r>
    </w:p>
    <w:p w14:paraId="04E0E60A" w14:textId="77777777" w:rsidR="009740F7" w:rsidRPr="001769FF" w:rsidRDefault="009740F7" w:rsidP="009740F7">
      <w:pPr>
        <w:pStyle w:val="TH"/>
      </w:pPr>
      <w:r>
        <w:t>Table 8.6.2.2.3.1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9740F7" w:rsidRPr="00A54937" w14:paraId="7009E60B" w14:textId="77777777" w:rsidTr="00432250">
        <w:trPr>
          <w:jc w:val="center"/>
        </w:trPr>
        <w:tc>
          <w:tcPr>
            <w:tcW w:w="1604" w:type="dxa"/>
            <w:shd w:val="clear" w:color="auto" w:fill="C0C0C0"/>
          </w:tcPr>
          <w:p w14:paraId="42E5D0D8" w14:textId="77777777" w:rsidR="009740F7" w:rsidRPr="00A54937" w:rsidRDefault="009740F7" w:rsidP="00432250">
            <w:pPr>
              <w:pStyle w:val="TAH"/>
            </w:pPr>
            <w:r w:rsidRPr="00A54937">
              <w:t>Data type</w:t>
            </w:r>
          </w:p>
        </w:tc>
        <w:tc>
          <w:tcPr>
            <w:tcW w:w="518" w:type="dxa"/>
            <w:shd w:val="clear" w:color="auto" w:fill="C0C0C0"/>
          </w:tcPr>
          <w:p w14:paraId="0589C5B0" w14:textId="77777777" w:rsidR="009740F7" w:rsidRPr="00A54937" w:rsidRDefault="009740F7" w:rsidP="00432250">
            <w:pPr>
              <w:pStyle w:val="TAH"/>
            </w:pPr>
            <w:r w:rsidRPr="00A54937">
              <w:t>P</w:t>
            </w:r>
          </w:p>
        </w:tc>
        <w:tc>
          <w:tcPr>
            <w:tcW w:w="2268" w:type="dxa"/>
            <w:shd w:val="clear" w:color="auto" w:fill="C0C0C0"/>
          </w:tcPr>
          <w:p w14:paraId="1171B4E7" w14:textId="77777777" w:rsidR="009740F7" w:rsidRPr="00A54937" w:rsidRDefault="009740F7" w:rsidP="00432250">
            <w:pPr>
              <w:pStyle w:val="TAH"/>
            </w:pPr>
            <w:r w:rsidRPr="00A54937">
              <w:t>Cardinality</w:t>
            </w:r>
          </w:p>
        </w:tc>
        <w:tc>
          <w:tcPr>
            <w:tcW w:w="5239" w:type="dxa"/>
            <w:shd w:val="clear" w:color="auto" w:fill="C0C0C0"/>
            <w:vAlign w:val="center"/>
          </w:tcPr>
          <w:p w14:paraId="5235ABBA" w14:textId="77777777" w:rsidR="009740F7" w:rsidRPr="00A54937" w:rsidRDefault="009740F7" w:rsidP="00432250">
            <w:pPr>
              <w:pStyle w:val="TAH"/>
            </w:pPr>
            <w:r w:rsidRPr="00A54937">
              <w:t>Description</w:t>
            </w:r>
          </w:p>
        </w:tc>
      </w:tr>
      <w:tr w:rsidR="009740F7" w:rsidRPr="00A54937" w14:paraId="0A7DBAEE" w14:textId="77777777" w:rsidTr="00432250">
        <w:trPr>
          <w:jc w:val="center"/>
        </w:trPr>
        <w:tc>
          <w:tcPr>
            <w:tcW w:w="1604" w:type="dxa"/>
            <w:shd w:val="clear" w:color="auto" w:fill="auto"/>
          </w:tcPr>
          <w:p w14:paraId="46CB2E47" w14:textId="77777777" w:rsidR="009740F7" w:rsidRPr="00A54937" w:rsidRDefault="009740F7" w:rsidP="00432250">
            <w:pPr>
              <w:pStyle w:val="TAL"/>
              <w:rPr>
                <w:lang w:eastAsia="ja-JP"/>
              </w:rPr>
            </w:pPr>
            <w:r>
              <w:rPr>
                <w:lang w:eastAsia="ja-JP"/>
              </w:rPr>
              <w:t>AcrMgntEventsSubscription</w:t>
            </w:r>
          </w:p>
        </w:tc>
        <w:tc>
          <w:tcPr>
            <w:tcW w:w="518" w:type="dxa"/>
          </w:tcPr>
          <w:p w14:paraId="7BBB446A" w14:textId="77777777" w:rsidR="009740F7" w:rsidRPr="00A54937" w:rsidRDefault="009740F7" w:rsidP="00432250">
            <w:pPr>
              <w:pStyle w:val="TAC"/>
              <w:rPr>
                <w:lang w:eastAsia="ja-JP"/>
              </w:rPr>
            </w:pPr>
            <w:r>
              <w:rPr>
                <w:rFonts w:hint="eastAsia"/>
                <w:lang w:eastAsia="ja-JP"/>
              </w:rPr>
              <w:t>M</w:t>
            </w:r>
          </w:p>
        </w:tc>
        <w:tc>
          <w:tcPr>
            <w:tcW w:w="2268" w:type="dxa"/>
          </w:tcPr>
          <w:p w14:paraId="5A3C828E" w14:textId="77777777" w:rsidR="009740F7" w:rsidRPr="00A54937" w:rsidRDefault="009740F7" w:rsidP="00432250">
            <w:pPr>
              <w:pStyle w:val="TAL"/>
              <w:rPr>
                <w:lang w:eastAsia="ja-JP"/>
              </w:rPr>
            </w:pPr>
            <w:r>
              <w:rPr>
                <w:rFonts w:hint="eastAsia"/>
                <w:lang w:eastAsia="ja-JP"/>
              </w:rPr>
              <w:t>1</w:t>
            </w:r>
          </w:p>
        </w:tc>
        <w:tc>
          <w:tcPr>
            <w:tcW w:w="5239" w:type="dxa"/>
            <w:shd w:val="clear" w:color="auto" w:fill="auto"/>
          </w:tcPr>
          <w:p w14:paraId="5E6958BA" w14:textId="77777777" w:rsidR="009740F7" w:rsidRPr="00A54937" w:rsidRDefault="009740F7" w:rsidP="00432250">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1478EA65" w14:textId="77777777" w:rsidR="009740F7" w:rsidRDefault="009740F7" w:rsidP="009740F7"/>
    <w:p w14:paraId="7DC4E56D" w14:textId="77777777" w:rsidR="009740F7" w:rsidRPr="001769FF" w:rsidRDefault="009740F7" w:rsidP="009740F7">
      <w:pPr>
        <w:pStyle w:val="TH"/>
      </w:pPr>
      <w:r>
        <w:t>Table 8.6.2.2.3.1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1"/>
        <w:gridCol w:w="3926"/>
      </w:tblGrid>
      <w:tr w:rsidR="009740F7" w:rsidRPr="00A54937" w14:paraId="1088003B" w14:textId="77777777" w:rsidTr="00432250">
        <w:trPr>
          <w:jc w:val="center"/>
        </w:trPr>
        <w:tc>
          <w:tcPr>
            <w:tcW w:w="1122" w:type="pct"/>
            <w:shd w:val="clear" w:color="auto" w:fill="C0C0C0"/>
          </w:tcPr>
          <w:p w14:paraId="05A28468" w14:textId="77777777" w:rsidR="009740F7" w:rsidRPr="00A54937" w:rsidRDefault="009740F7" w:rsidP="00432250">
            <w:pPr>
              <w:pStyle w:val="TAH"/>
            </w:pPr>
            <w:r w:rsidRPr="00A54937">
              <w:t>Data type</w:t>
            </w:r>
          </w:p>
        </w:tc>
        <w:tc>
          <w:tcPr>
            <w:tcW w:w="416" w:type="pct"/>
            <w:shd w:val="clear" w:color="auto" w:fill="C0C0C0"/>
          </w:tcPr>
          <w:p w14:paraId="46BE3C5C" w14:textId="77777777" w:rsidR="009740F7" w:rsidRPr="00A54937" w:rsidRDefault="009740F7" w:rsidP="00432250">
            <w:pPr>
              <w:pStyle w:val="TAH"/>
            </w:pPr>
            <w:r w:rsidRPr="00A54937">
              <w:t>P</w:t>
            </w:r>
          </w:p>
        </w:tc>
        <w:tc>
          <w:tcPr>
            <w:tcW w:w="616" w:type="pct"/>
            <w:shd w:val="clear" w:color="auto" w:fill="C0C0C0"/>
          </w:tcPr>
          <w:p w14:paraId="0B1E6034" w14:textId="77777777" w:rsidR="009740F7" w:rsidRPr="00A54937" w:rsidRDefault="009740F7" w:rsidP="00432250">
            <w:pPr>
              <w:pStyle w:val="TAH"/>
            </w:pPr>
            <w:r w:rsidRPr="00A54937">
              <w:t>Cardinality</w:t>
            </w:r>
          </w:p>
        </w:tc>
        <w:tc>
          <w:tcPr>
            <w:tcW w:w="806" w:type="pct"/>
            <w:shd w:val="clear" w:color="auto" w:fill="C0C0C0"/>
          </w:tcPr>
          <w:p w14:paraId="275D6902" w14:textId="77777777" w:rsidR="009740F7" w:rsidRPr="00A54937" w:rsidRDefault="009740F7" w:rsidP="00432250">
            <w:pPr>
              <w:pStyle w:val="TAH"/>
            </w:pPr>
            <w:r w:rsidRPr="00A54937">
              <w:t>Response</w:t>
            </w:r>
          </w:p>
          <w:p w14:paraId="45923B75" w14:textId="77777777" w:rsidR="009740F7" w:rsidRPr="00A54937" w:rsidRDefault="009740F7" w:rsidP="00432250">
            <w:pPr>
              <w:pStyle w:val="TAH"/>
            </w:pPr>
            <w:r w:rsidRPr="00A54937">
              <w:t>codes</w:t>
            </w:r>
          </w:p>
        </w:tc>
        <w:tc>
          <w:tcPr>
            <w:tcW w:w="2040" w:type="pct"/>
            <w:shd w:val="clear" w:color="auto" w:fill="C0C0C0"/>
          </w:tcPr>
          <w:p w14:paraId="15FFC728" w14:textId="77777777" w:rsidR="009740F7" w:rsidRPr="00A54937" w:rsidRDefault="009740F7" w:rsidP="00432250">
            <w:pPr>
              <w:pStyle w:val="TAH"/>
            </w:pPr>
            <w:r w:rsidRPr="00A54937">
              <w:t>Description</w:t>
            </w:r>
          </w:p>
        </w:tc>
      </w:tr>
      <w:tr w:rsidR="009740F7" w:rsidRPr="00A54937" w14:paraId="1ACD9844" w14:textId="77777777" w:rsidTr="00432250">
        <w:trPr>
          <w:jc w:val="center"/>
        </w:trPr>
        <w:tc>
          <w:tcPr>
            <w:tcW w:w="1122" w:type="pct"/>
            <w:shd w:val="clear" w:color="auto" w:fill="auto"/>
          </w:tcPr>
          <w:p w14:paraId="4C7DA1D6" w14:textId="77777777" w:rsidR="009740F7" w:rsidRPr="00A54937" w:rsidRDefault="009740F7" w:rsidP="00432250">
            <w:pPr>
              <w:pStyle w:val="TAL"/>
              <w:rPr>
                <w:lang w:eastAsia="ja-JP"/>
              </w:rPr>
            </w:pPr>
            <w:r>
              <w:rPr>
                <w:lang w:eastAsia="ja-JP"/>
              </w:rPr>
              <w:t>AcrMgntEventsSubscription</w:t>
            </w:r>
          </w:p>
        </w:tc>
        <w:tc>
          <w:tcPr>
            <w:tcW w:w="416" w:type="pct"/>
          </w:tcPr>
          <w:p w14:paraId="0AB676BF" w14:textId="77777777" w:rsidR="009740F7" w:rsidRPr="00A54937" w:rsidRDefault="009740F7" w:rsidP="00432250">
            <w:pPr>
              <w:pStyle w:val="TAC"/>
              <w:rPr>
                <w:lang w:eastAsia="ja-JP"/>
              </w:rPr>
            </w:pPr>
            <w:r>
              <w:rPr>
                <w:rFonts w:hint="eastAsia"/>
                <w:lang w:eastAsia="ja-JP"/>
              </w:rPr>
              <w:t>M</w:t>
            </w:r>
          </w:p>
        </w:tc>
        <w:tc>
          <w:tcPr>
            <w:tcW w:w="616" w:type="pct"/>
          </w:tcPr>
          <w:p w14:paraId="14F6355C" w14:textId="77777777" w:rsidR="009740F7" w:rsidRPr="00A54937" w:rsidRDefault="009740F7" w:rsidP="00432250">
            <w:pPr>
              <w:pStyle w:val="TAL"/>
              <w:rPr>
                <w:lang w:eastAsia="ja-JP"/>
              </w:rPr>
            </w:pPr>
            <w:r>
              <w:rPr>
                <w:rFonts w:hint="eastAsia"/>
                <w:lang w:eastAsia="ja-JP"/>
              </w:rPr>
              <w:t>1</w:t>
            </w:r>
          </w:p>
        </w:tc>
        <w:tc>
          <w:tcPr>
            <w:tcW w:w="806" w:type="pct"/>
          </w:tcPr>
          <w:p w14:paraId="4469D833" w14:textId="77777777" w:rsidR="009740F7" w:rsidRPr="00A54937" w:rsidRDefault="009740F7" w:rsidP="00432250">
            <w:pPr>
              <w:pStyle w:val="TAL"/>
              <w:rPr>
                <w:lang w:eastAsia="ja-JP"/>
              </w:rPr>
            </w:pPr>
            <w:r>
              <w:rPr>
                <w:rFonts w:hint="eastAsia"/>
                <w:lang w:eastAsia="ja-JP"/>
              </w:rPr>
              <w:t>201 Created</w:t>
            </w:r>
          </w:p>
        </w:tc>
        <w:tc>
          <w:tcPr>
            <w:tcW w:w="2040" w:type="pct"/>
            <w:shd w:val="clear" w:color="auto" w:fill="auto"/>
          </w:tcPr>
          <w:p w14:paraId="2B97E4D6" w14:textId="77777777" w:rsidR="009740F7" w:rsidRDefault="009740F7" w:rsidP="00432250">
            <w:pPr>
              <w:pStyle w:val="TAL"/>
              <w:rPr>
                <w:lang w:eastAsia="ja-JP"/>
              </w:rPr>
            </w:pPr>
            <w:r>
              <w:rPr>
                <w:lang w:eastAsia="ja-JP"/>
              </w:rPr>
              <w:t>An Individual ACR Management Events Subscription resource is successfully created, and the subscription information is provided in the response body.</w:t>
            </w:r>
          </w:p>
          <w:p w14:paraId="7D32A414" w14:textId="77777777" w:rsidR="009740F7" w:rsidRPr="00A54937" w:rsidRDefault="009740F7" w:rsidP="00432250">
            <w:pPr>
              <w:pStyle w:val="TAL"/>
              <w:rPr>
                <w:lang w:eastAsia="ja-JP"/>
              </w:rPr>
            </w:pPr>
            <w:r>
              <w:rPr>
                <w:lang w:eastAsia="ja-JP"/>
              </w:rPr>
              <w:t>The URI of the created resource shall be returned in the "Location" HTTP header.</w:t>
            </w:r>
          </w:p>
        </w:tc>
      </w:tr>
      <w:tr w:rsidR="00541C2B" w:rsidRPr="00A54937" w14:paraId="7B8651C0" w14:textId="77777777" w:rsidTr="00541C2B">
        <w:trPr>
          <w:jc w:val="center"/>
          <w:ins w:id="302" w:author="Maria Liang" w:date="2023-04-04T00:41:00Z"/>
        </w:trPr>
        <w:tc>
          <w:tcPr>
            <w:tcW w:w="1122" w:type="pct"/>
            <w:tcBorders>
              <w:top w:val="single" w:sz="6" w:space="0" w:color="auto"/>
              <w:left w:val="single" w:sz="6" w:space="0" w:color="auto"/>
              <w:bottom w:val="single" w:sz="6" w:space="0" w:color="auto"/>
              <w:right w:val="single" w:sz="6" w:space="0" w:color="auto"/>
            </w:tcBorders>
            <w:shd w:val="clear" w:color="auto" w:fill="auto"/>
          </w:tcPr>
          <w:p w14:paraId="0C0EC043" w14:textId="77777777" w:rsidR="00541C2B" w:rsidRDefault="00541C2B" w:rsidP="00432250">
            <w:pPr>
              <w:pStyle w:val="TAL"/>
              <w:rPr>
                <w:ins w:id="303" w:author="Maria Liang" w:date="2023-04-04T00:41:00Z"/>
                <w:lang w:eastAsia="ja-JP"/>
              </w:rPr>
            </w:pPr>
            <w:ins w:id="304" w:author="Maria Liang" w:date="2023-04-04T00:41:00Z">
              <w:r>
                <w:rPr>
                  <w:lang w:eastAsia="ja-JP"/>
                </w:rPr>
                <w:t>ProblemDetails</w:t>
              </w:r>
            </w:ins>
          </w:p>
        </w:tc>
        <w:tc>
          <w:tcPr>
            <w:tcW w:w="416" w:type="pct"/>
            <w:tcBorders>
              <w:top w:val="single" w:sz="6" w:space="0" w:color="auto"/>
              <w:left w:val="single" w:sz="6" w:space="0" w:color="auto"/>
              <w:bottom w:val="single" w:sz="6" w:space="0" w:color="auto"/>
              <w:right w:val="single" w:sz="6" w:space="0" w:color="auto"/>
            </w:tcBorders>
          </w:tcPr>
          <w:p w14:paraId="2CF274C0" w14:textId="77777777" w:rsidR="00541C2B" w:rsidRPr="0016361A" w:rsidRDefault="00541C2B" w:rsidP="00432250">
            <w:pPr>
              <w:pStyle w:val="TAC"/>
              <w:rPr>
                <w:ins w:id="305" w:author="Maria Liang" w:date="2023-04-04T00:41:00Z"/>
                <w:lang w:eastAsia="ja-JP"/>
              </w:rPr>
            </w:pPr>
            <w:ins w:id="306" w:author="Maria Liang" w:date="2023-04-04T00:41:00Z">
              <w:r>
                <w:rPr>
                  <w:lang w:eastAsia="ja-JP"/>
                </w:rPr>
                <w:t>O</w:t>
              </w:r>
            </w:ins>
          </w:p>
        </w:tc>
        <w:tc>
          <w:tcPr>
            <w:tcW w:w="616" w:type="pct"/>
            <w:tcBorders>
              <w:top w:val="single" w:sz="6" w:space="0" w:color="auto"/>
              <w:left w:val="single" w:sz="6" w:space="0" w:color="auto"/>
              <w:bottom w:val="single" w:sz="6" w:space="0" w:color="auto"/>
              <w:right w:val="single" w:sz="6" w:space="0" w:color="auto"/>
            </w:tcBorders>
          </w:tcPr>
          <w:p w14:paraId="6C75BC3E" w14:textId="77777777" w:rsidR="00541C2B" w:rsidRDefault="00541C2B" w:rsidP="00432250">
            <w:pPr>
              <w:pStyle w:val="TAL"/>
              <w:rPr>
                <w:ins w:id="307" w:author="Maria Liang" w:date="2023-04-04T00:41:00Z"/>
                <w:lang w:eastAsia="ja-JP"/>
              </w:rPr>
            </w:pPr>
            <w:ins w:id="308" w:author="Maria Liang" w:date="2023-04-04T00:41:00Z">
              <w:r>
                <w:rPr>
                  <w:lang w:eastAsia="ja-JP"/>
                </w:rPr>
                <w:t>0..1</w:t>
              </w:r>
            </w:ins>
          </w:p>
        </w:tc>
        <w:tc>
          <w:tcPr>
            <w:tcW w:w="806" w:type="pct"/>
            <w:tcBorders>
              <w:top w:val="single" w:sz="6" w:space="0" w:color="auto"/>
              <w:left w:val="single" w:sz="6" w:space="0" w:color="auto"/>
              <w:bottom w:val="single" w:sz="6" w:space="0" w:color="auto"/>
              <w:right w:val="single" w:sz="6" w:space="0" w:color="auto"/>
            </w:tcBorders>
          </w:tcPr>
          <w:p w14:paraId="7BC39633" w14:textId="3195A365" w:rsidR="00541C2B" w:rsidRDefault="00541C2B" w:rsidP="00432250">
            <w:pPr>
              <w:pStyle w:val="TAL"/>
              <w:rPr>
                <w:ins w:id="309" w:author="Maria Liang" w:date="2023-04-04T00:41:00Z"/>
                <w:lang w:eastAsia="ja-JP"/>
              </w:rPr>
            </w:pPr>
            <w:ins w:id="310" w:author="Maria Liang" w:date="2023-04-04T00:41:00Z">
              <w:r w:rsidRPr="00541C2B">
                <w:rPr>
                  <w:lang w:eastAsia="ja-JP"/>
                </w:rPr>
                <w:t>500 Internal Server Error</w:t>
              </w:r>
            </w:ins>
          </w:p>
        </w:tc>
        <w:tc>
          <w:tcPr>
            <w:tcW w:w="2040" w:type="pct"/>
            <w:tcBorders>
              <w:top w:val="single" w:sz="6" w:space="0" w:color="auto"/>
              <w:left w:val="single" w:sz="6" w:space="0" w:color="auto"/>
              <w:bottom w:val="single" w:sz="6" w:space="0" w:color="auto"/>
              <w:right w:val="single" w:sz="6" w:space="0" w:color="auto"/>
            </w:tcBorders>
            <w:shd w:val="clear" w:color="auto" w:fill="auto"/>
          </w:tcPr>
          <w:p w14:paraId="19661026" w14:textId="77777777" w:rsidR="00541C2B" w:rsidRDefault="00541C2B" w:rsidP="00432250">
            <w:pPr>
              <w:pStyle w:val="TAL"/>
              <w:rPr>
                <w:ins w:id="311" w:author="Maria Liang" w:date="2023-04-04T00:41:00Z"/>
                <w:lang w:eastAsia="ja-JP"/>
              </w:rPr>
            </w:pPr>
            <w:ins w:id="312" w:author="Maria Liang" w:date="2023-04-04T00:41:00Z">
              <w:r>
                <w:rPr>
                  <w:lang w:eastAsia="ja-JP"/>
                </w:rPr>
                <w:t>(NOTE 2)</w:t>
              </w:r>
            </w:ins>
          </w:p>
        </w:tc>
      </w:tr>
      <w:tr w:rsidR="009740F7" w:rsidRPr="00A54937" w14:paraId="174246F8" w14:textId="77777777" w:rsidTr="00432250">
        <w:trPr>
          <w:jc w:val="center"/>
        </w:trPr>
        <w:tc>
          <w:tcPr>
            <w:tcW w:w="5000" w:type="pct"/>
            <w:gridSpan w:val="5"/>
            <w:shd w:val="clear" w:color="auto" w:fill="auto"/>
          </w:tcPr>
          <w:p w14:paraId="0ADB0350" w14:textId="5309258B" w:rsidR="009740F7" w:rsidRDefault="009740F7" w:rsidP="00432250">
            <w:pPr>
              <w:pStyle w:val="TAN"/>
              <w:rPr>
                <w:ins w:id="313" w:author="Maria Liang" w:date="2023-04-04T00:42:00Z"/>
              </w:rPr>
            </w:pPr>
            <w:r w:rsidRPr="0016361A">
              <w:t>NOTE</w:t>
            </w:r>
            <w:ins w:id="314" w:author="Maria Liang" w:date="2023-04-04T00:43:00Z">
              <w:r w:rsidR="00541C2B" w:rsidRPr="00541C2B">
                <w:t> </w:t>
              </w:r>
              <w:r w:rsidR="00541C2B">
                <w:t>1</w:t>
              </w:r>
            </w:ins>
            <w:r w:rsidRPr="0016361A">
              <w:t>:</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p w14:paraId="5C572C10" w14:textId="0327354C" w:rsidR="00541C2B" w:rsidRDefault="00541C2B" w:rsidP="00432250">
            <w:pPr>
              <w:pStyle w:val="TAN"/>
              <w:rPr>
                <w:lang w:eastAsia="ja-JP"/>
              </w:rPr>
            </w:pPr>
            <w:ins w:id="315" w:author="Maria Liang" w:date="2023-04-04T00:42:00Z">
              <w:r w:rsidRPr="00541C2B">
                <w:t>NOTE 2:</w:t>
              </w:r>
              <w:r w:rsidRPr="00541C2B">
                <w:tab/>
                <w:t>Failure cases are described in clause 8.</w:t>
              </w:r>
            </w:ins>
            <w:ins w:id="316" w:author="Maria Liang" w:date="2023-04-04T00:44:00Z">
              <w:r>
                <w:t>6</w:t>
              </w:r>
            </w:ins>
            <w:ins w:id="317" w:author="Maria Liang" w:date="2023-04-04T00:42:00Z">
              <w:r w:rsidRPr="00541C2B">
                <w:t>.6.3.</w:t>
              </w:r>
            </w:ins>
          </w:p>
        </w:tc>
      </w:tr>
    </w:tbl>
    <w:p w14:paraId="64A953CF" w14:textId="77777777" w:rsidR="009740F7" w:rsidRPr="003F67CB" w:rsidRDefault="009740F7" w:rsidP="009740F7"/>
    <w:p w14:paraId="4F01237C" w14:textId="77777777" w:rsidR="009740F7" w:rsidRPr="00A04126" w:rsidRDefault="009740F7" w:rsidP="009740F7">
      <w:pPr>
        <w:pStyle w:val="TH"/>
        <w:rPr>
          <w:rFonts w:cs="Arial"/>
        </w:rPr>
      </w:pPr>
      <w:r w:rsidRPr="00A04126">
        <w:lastRenderedPageBreak/>
        <w:t>Table</w:t>
      </w:r>
      <w:r>
        <w:t> 8.6.2.2.3.1</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9740F7" w:rsidRPr="0016361A" w14:paraId="4C7A5C67" w14:textId="77777777" w:rsidTr="00432250">
        <w:trPr>
          <w:jc w:val="center"/>
        </w:trPr>
        <w:tc>
          <w:tcPr>
            <w:tcW w:w="1202" w:type="pct"/>
            <w:shd w:val="clear" w:color="auto" w:fill="C0C0C0"/>
          </w:tcPr>
          <w:p w14:paraId="79BB2C7A" w14:textId="77777777" w:rsidR="009740F7" w:rsidRPr="0016361A" w:rsidRDefault="009740F7" w:rsidP="00432250">
            <w:pPr>
              <w:pStyle w:val="TAH"/>
            </w:pPr>
            <w:r w:rsidRPr="0016361A">
              <w:t>Name</w:t>
            </w:r>
          </w:p>
        </w:tc>
        <w:tc>
          <w:tcPr>
            <w:tcW w:w="731" w:type="pct"/>
            <w:shd w:val="clear" w:color="auto" w:fill="C0C0C0"/>
          </w:tcPr>
          <w:p w14:paraId="1CA63BC2" w14:textId="77777777" w:rsidR="009740F7" w:rsidRPr="0016361A" w:rsidRDefault="009740F7" w:rsidP="00432250">
            <w:pPr>
              <w:pStyle w:val="TAH"/>
            </w:pPr>
            <w:r w:rsidRPr="0016361A">
              <w:t>Data type</w:t>
            </w:r>
          </w:p>
        </w:tc>
        <w:tc>
          <w:tcPr>
            <w:tcW w:w="215" w:type="pct"/>
            <w:shd w:val="clear" w:color="auto" w:fill="C0C0C0"/>
          </w:tcPr>
          <w:p w14:paraId="304F49A2" w14:textId="77777777" w:rsidR="009740F7" w:rsidRPr="0016361A" w:rsidRDefault="009740F7" w:rsidP="00432250">
            <w:pPr>
              <w:pStyle w:val="TAH"/>
            </w:pPr>
            <w:r w:rsidRPr="0016361A">
              <w:t>P</w:t>
            </w:r>
          </w:p>
        </w:tc>
        <w:tc>
          <w:tcPr>
            <w:tcW w:w="653" w:type="pct"/>
            <w:shd w:val="clear" w:color="auto" w:fill="C0C0C0"/>
          </w:tcPr>
          <w:p w14:paraId="6CC8A29E" w14:textId="77777777" w:rsidR="009740F7" w:rsidRPr="0016361A" w:rsidRDefault="009740F7" w:rsidP="00432250">
            <w:pPr>
              <w:pStyle w:val="TAH"/>
            </w:pPr>
            <w:r w:rsidRPr="0016361A">
              <w:t>Cardinality</w:t>
            </w:r>
          </w:p>
        </w:tc>
        <w:tc>
          <w:tcPr>
            <w:tcW w:w="2199" w:type="pct"/>
            <w:shd w:val="clear" w:color="auto" w:fill="C0C0C0"/>
            <w:vAlign w:val="center"/>
          </w:tcPr>
          <w:p w14:paraId="68136E46" w14:textId="77777777" w:rsidR="009740F7" w:rsidRPr="0016361A" w:rsidRDefault="009740F7" w:rsidP="00432250">
            <w:pPr>
              <w:pStyle w:val="TAH"/>
            </w:pPr>
            <w:r w:rsidRPr="0016361A">
              <w:t>Description</w:t>
            </w:r>
          </w:p>
        </w:tc>
      </w:tr>
      <w:tr w:rsidR="009740F7" w:rsidRPr="0016361A" w14:paraId="41C5432F" w14:textId="77777777" w:rsidTr="00432250">
        <w:trPr>
          <w:jc w:val="center"/>
        </w:trPr>
        <w:tc>
          <w:tcPr>
            <w:tcW w:w="1202" w:type="pct"/>
            <w:shd w:val="clear" w:color="auto" w:fill="auto"/>
          </w:tcPr>
          <w:p w14:paraId="0D37C79E" w14:textId="77777777" w:rsidR="009740F7" w:rsidRPr="0016361A" w:rsidRDefault="009740F7" w:rsidP="00432250">
            <w:pPr>
              <w:pStyle w:val="TAL"/>
              <w:rPr>
                <w:lang w:eastAsia="ja-JP"/>
              </w:rPr>
            </w:pPr>
            <w:r>
              <w:t>Location</w:t>
            </w:r>
            <w:r w:rsidRPr="0016361A">
              <w:t xml:space="preserve"> </w:t>
            </w:r>
          </w:p>
        </w:tc>
        <w:tc>
          <w:tcPr>
            <w:tcW w:w="731" w:type="pct"/>
          </w:tcPr>
          <w:p w14:paraId="2FF1B6F7" w14:textId="77777777" w:rsidR="009740F7" w:rsidRPr="0016361A" w:rsidRDefault="009740F7" w:rsidP="00432250">
            <w:pPr>
              <w:pStyle w:val="TAL"/>
            </w:pPr>
            <w:r>
              <w:t>string</w:t>
            </w:r>
          </w:p>
        </w:tc>
        <w:tc>
          <w:tcPr>
            <w:tcW w:w="215" w:type="pct"/>
          </w:tcPr>
          <w:p w14:paraId="6704EEE8" w14:textId="77777777" w:rsidR="009740F7" w:rsidRPr="0016361A" w:rsidRDefault="009740F7" w:rsidP="00432250">
            <w:pPr>
              <w:pStyle w:val="TAC"/>
            </w:pPr>
            <w:r>
              <w:t>M</w:t>
            </w:r>
          </w:p>
        </w:tc>
        <w:tc>
          <w:tcPr>
            <w:tcW w:w="653" w:type="pct"/>
          </w:tcPr>
          <w:p w14:paraId="434E1791" w14:textId="77777777" w:rsidR="009740F7" w:rsidRPr="0016361A" w:rsidRDefault="009740F7" w:rsidP="00432250">
            <w:pPr>
              <w:pStyle w:val="TAL"/>
            </w:pPr>
            <w:r>
              <w:t>1</w:t>
            </w:r>
          </w:p>
        </w:tc>
        <w:tc>
          <w:tcPr>
            <w:tcW w:w="2199" w:type="pct"/>
            <w:shd w:val="clear" w:color="auto" w:fill="auto"/>
            <w:vAlign w:val="center"/>
          </w:tcPr>
          <w:p w14:paraId="25EAF4FD" w14:textId="77777777" w:rsidR="009740F7" w:rsidRPr="0016361A" w:rsidRDefault="009740F7" w:rsidP="00432250">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47AF4188" w14:textId="3017DDB1" w:rsidR="009740F7" w:rsidRDefault="009740F7" w:rsidP="009740F7"/>
    <w:p w14:paraId="143ADF1E" w14:textId="36608408" w:rsidR="00861F8B" w:rsidRPr="008C6891" w:rsidRDefault="00861F8B" w:rsidP="00861F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18" w:name="_Hlk131497875"/>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6926EC4D" w14:textId="77777777" w:rsidR="00861F8B" w:rsidRDefault="00861F8B" w:rsidP="00861F8B">
      <w:pPr>
        <w:pStyle w:val="Heading6"/>
        <w:rPr>
          <w:lang w:eastAsia="zh-CN"/>
        </w:rPr>
      </w:pPr>
      <w:bookmarkStart w:id="319" w:name="_Toc85734432"/>
      <w:bookmarkStart w:id="320" w:name="_Toc89431731"/>
      <w:bookmarkStart w:id="321" w:name="_Toc97042543"/>
      <w:bookmarkStart w:id="322" w:name="_Toc97045687"/>
      <w:bookmarkStart w:id="323" w:name="_Toc97155432"/>
      <w:bookmarkStart w:id="324" w:name="_Toc101521572"/>
      <w:bookmarkStart w:id="325" w:name="_Toc129169763"/>
      <w:bookmarkEnd w:id="318"/>
      <w:r>
        <w:rPr>
          <w:lang w:eastAsia="zh-CN"/>
        </w:rPr>
        <w:t>8.6.2.3.3.1</w:t>
      </w:r>
      <w:r>
        <w:rPr>
          <w:lang w:eastAsia="zh-CN"/>
        </w:rPr>
        <w:tab/>
        <w:t>PATCH</w:t>
      </w:r>
      <w:bookmarkEnd w:id="319"/>
      <w:bookmarkEnd w:id="320"/>
      <w:bookmarkEnd w:id="321"/>
      <w:bookmarkEnd w:id="322"/>
      <w:bookmarkEnd w:id="323"/>
      <w:bookmarkEnd w:id="324"/>
      <w:bookmarkEnd w:id="325"/>
    </w:p>
    <w:p w14:paraId="15443997" w14:textId="77777777" w:rsidR="00861F8B" w:rsidRPr="00EB77BB" w:rsidRDefault="00861F8B" w:rsidP="00861F8B">
      <w:pPr>
        <w:rPr>
          <w:lang w:eastAsia="zh-CN"/>
        </w:rPr>
      </w:pPr>
      <w:r>
        <w:rPr>
          <w:lang w:eastAsia="zh-CN"/>
        </w:rPr>
        <w:t>This method partially updates an existing Individual ACR Management Events Subscription. This method shall support the URI query parameters specified in the table </w:t>
      </w:r>
      <w:r>
        <w:t>8.6</w:t>
      </w:r>
      <w:r>
        <w:rPr>
          <w:lang w:eastAsia="zh-CN"/>
        </w:rPr>
        <w:t>.2.3.3.1-1.</w:t>
      </w:r>
    </w:p>
    <w:p w14:paraId="756213BE" w14:textId="77777777" w:rsidR="00861F8B" w:rsidRPr="00384E92" w:rsidRDefault="00861F8B" w:rsidP="00861F8B">
      <w:pPr>
        <w:pStyle w:val="TH"/>
        <w:rPr>
          <w:rFonts w:cs="Arial"/>
        </w:rPr>
      </w:pPr>
      <w:r>
        <w:t>Table 8.6.2.3.3.1</w:t>
      </w:r>
      <w:r w:rsidRPr="00384E92">
        <w:t xml:space="preserve">-1: URI query parameters supported by the </w:t>
      </w:r>
      <w:r>
        <w:t>PATCH</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61F8B" w:rsidRPr="00A54937" w14:paraId="3A092E63" w14:textId="77777777" w:rsidTr="00432250">
        <w:trPr>
          <w:jc w:val="center"/>
        </w:trPr>
        <w:tc>
          <w:tcPr>
            <w:tcW w:w="844" w:type="pct"/>
            <w:shd w:val="clear" w:color="auto" w:fill="C0C0C0"/>
          </w:tcPr>
          <w:p w14:paraId="4E9C6193" w14:textId="77777777" w:rsidR="00861F8B" w:rsidRPr="00A54937" w:rsidRDefault="00861F8B" w:rsidP="00432250">
            <w:pPr>
              <w:pStyle w:val="TAH"/>
            </w:pPr>
            <w:r w:rsidRPr="00A54937">
              <w:t>Name</w:t>
            </w:r>
          </w:p>
        </w:tc>
        <w:tc>
          <w:tcPr>
            <w:tcW w:w="947" w:type="pct"/>
            <w:shd w:val="clear" w:color="auto" w:fill="C0C0C0"/>
          </w:tcPr>
          <w:p w14:paraId="6058207D" w14:textId="77777777" w:rsidR="00861F8B" w:rsidRPr="00A54937" w:rsidRDefault="00861F8B" w:rsidP="00432250">
            <w:pPr>
              <w:pStyle w:val="TAH"/>
            </w:pPr>
            <w:r w:rsidRPr="00A54937">
              <w:t>Data type</w:t>
            </w:r>
          </w:p>
        </w:tc>
        <w:tc>
          <w:tcPr>
            <w:tcW w:w="209" w:type="pct"/>
            <w:shd w:val="clear" w:color="auto" w:fill="C0C0C0"/>
          </w:tcPr>
          <w:p w14:paraId="2FE33E51" w14:textId="77777777" w:rsidR="00861F8B" w:rsidRPr="00A54937" w:rsidRDefault="00861F8B" w:rsidP="00432250">
            <w:pPr>
              <w:pStyle w:val="TAH"/>
            </w:pPr>
            <w:r w:rsidRPr="00A54937">
              <w:t>P</w:t>
            </w:r>
          </w:p>
        </w:tc>
        <w:tc>
          <w:tcPr>
            <w:tcW w:w="608" w:type="pct"/>
            <w:shd w:val="clear" w:color="auto" w:fill="C0C0C0"/>
          </w:tcPr>
          <w:p w14:paraId="3BDA7A46" w14:textId="77777777" w:rsidR="00861F8B" w:rsidRPr="00A54937" w:rsidRDefault="00861F8B" w:rsidP="00432250">
            <w:pPr>
              <w:pStyle w:val="TAH"/>
            </w:pPr>
            <w:r w:rsidRPr="00A54937">
              <w:t>Cardinality</w:t>
            </w:r>
          </w:p>
        </w:tc>
        <w:tc>
          <w:tcPr>
            <w:tcW w:w="2392" w:type="pct"/>
            <w:shd w:val="clear" w:color="auto" w:fill="C0C0C0"/>
            <w:vAlign w:val="center"/>
          </w:tcPr>
          <w:p w14:paraId="4791A8E5" w14:textId="77777777" w:rsidR="00861F8B" w:rsidRPr="00A54937" w:rsidRDefault="00861F8B" w:rsidP="00432250">
            <w:pPr>
              <w:pStyle w:val="TAH"/>
            </w:pPr>
            <w:r w:rsidRPr="00A54937">
              <w:t>Description</w:t>
            </w:r>
          </w:p>
        </w:tc>
      </w:tr>
      <w:tr w:rsidR="00861F8B" w:rsidRPr="00A54937" w14:paraId="6450FA73" w14:textId="77777777" w:rsidTr="00432250">
        <w:trPr>
          <w:jc w:val="center"/>
        </w:trPr>
        <w:tc>
          <w:tcPr>
            <w:tcW w:w="844" w:type="pct"/>
            <w:shd w:val="clear" w:color="auto" w:fill="auto"/>
          </w:tcPr>
          <w:p w14:paraId="0D45539A" w14:textId="77777777" w:rsidR="00861F8B" w:rsidRDefault="00861F8B" w:rsidP="00432250">
            <w:pPr>
              <w:pStyle w:val="TAL"/>
              <w:rPr>
                <w:lang w:eastAsia="ja-JP"/>
              </w:rPr>
            </w:pPr>
            <w:r>
              <w:rPr>
                <w:rFonts w:hint="eastAsia"/>
                <w:lang w:eastAsia="ja-JP"/>
              </w:rPr>
              <w:t>n/a</w:t>
            </w:r>
          </w:p>
        </w:tc>
        <w:tc>
          <w:tcPr>
            <w:tcW w:w="947" w:type="pct"/>
          </w:tcPr>
          <w:p w14:paraId="37A4E0EF" w14:textId="77777777" w:rsidR="00861F8B" w:rsidRDefault="00861F8B" w:rsidP="00432250">
            <w:pPr>
              <w:pStyle w:val="TAL"/>
            </w:pPr>
          </w:p>
        </w:tc>
        <w:tc>
          <w:tcPr>
            <w:tcW w:w="209" w:type="pct"/>
          </w:tcPr>
          <w:p w14:paraId="4B560E2F" w14:textId="77777777" w:rsidR="00861F8B" w:rsidRDefault="00861F8B" w:rsidP="00432250">
            <w:pPr>
              <w:pStyle w:val="TAC"/>
            </w:pPr>
          </w:p>
        </w:tc>
        <w:tc>
          <w:tcPr>
            <w:tcW w:w="608" w:type="pct"/>
          </w:tcPr>
          <w:p w14:paraId="3F6B075A" w14:textId="77777777" w:rsidR="00861F8B" w:rsidRDefault="00861F8B" w:rsidP="00432250">
            <w:pPr>
              <w:pStyle w:val="TAL"/>
            </w:pPr>
          </w:p>
        </w:tc>
        <w:tc>
          <w:tcPr>
            <w:tcW w:w="2392" w:type="pct"/>
            <w:shd w:val="clear" w:color="auto" w:fill="auto"/>
            <w:vAlign w:val="center"/>
          </w:tcPr>
          <w:p w14:paraId="0805DF37" w14:textId="77777777" w:rsidR="00861F8B" w:rsidRPr="000C4B53" w:rsidRDefault="00861F8B" w:rsidP="00432250">
            <w:pPr>
              <w:pStyle w:val="TAL"/>
            </w:pPr>
          </w:p>
        </w:tc>
      </w:tr>
    </w:tbl>
    <w:p w14:paraId="11A4F3D5" w14:textId="77777777" w:rsidR="00861F8B" w:rsidRDefault="00861F8B" w:rsidP="00861F8B"/>
    <w:p w14:paraId="002AF4FF" w14:textId="77777777" w:rsidR="00861F8B" w:rsidRPr="00384E92" w:rsidRDefault="00861F8B" w:rsidP="00861F8B">
      <w:r>
        <w:t>This method shall support the request data structures specified in table 8.6.2.3.3.1-2 and the response data structures and response codes specified in table 8.6.2.3.3.1-3.</w:t>
      </w:r>
    </w:p>
    <w:p w14:paraId="0B057A1C" w14:textId="77777777" w:rsidR="00861F8B" w:rsidRPr="001769FF" w:rsidRDefault="00861F8B" w:rsidP="00861F8B">
      <w:pPr>
        <w:pStyle w:val="TH"/>
      </w:pPr>
      <w:r>
        <w:t>Table 8.6.2.3.3.1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61F8B" w:rsidRPr="00A54937" w14:paraId="73F112F5" w14:textId="77777777" w:rsidTr="00432250">
        <w:trPr>
          <w:jc w:val="center"/>
        </w:trPr>
        <w:tc>
          <w:tcPr>
            <w:tcW w:w="1604" w:type="dxa"/>
            <w:shd w:val="clear" w:color="auto" w:fill="C0C0C0"/>
          </w:tcPr>
          <w:p w14:paraId="6C2A42BC" w14:textId="77777777" w:rsidR="00861F8B" w:rsidRPr="00A54937" w:rsidRDefault="00861F8B" w:rsidP="00432250">
            <w:pPr>
              <w:pStyle w:val="TAH"/>
            </w:pPr>
            <w:r w:rsidRPr="00A54937">
              <w:t>Data type</w:t>
            </w:r>
          </w:p>
        </w:tc>
        <w:tc>
          <w:tcPr>
            <w:tcW w:w="518" w:type="dxa"/>
            <w:shd w:val="clear" w:color="auto" w:fill="C0C0C0"/>
          </w:tcPr>
          <w:p w14:paraId="2C4F2837" w14:textId="77777777" w:rsidR="00861F8B" w:rsidRPr="00A54937" w:rsidRDefault="00861F8B" w:rsidP="00432250">
            <w:pPr>
              <w:pStyle w:val="TAH"/>
            </w:pPr>
            <w:r w:rsidRPr="00A54937">
              <w:t>P</w:t>
            </w:r>
          </w:p>
        </w:tc>
        <w:tc>
          <w:tcPr>
            <w:tcW w:w="2268" w:type="dxa"/>
            <w:shd w:val="clear" w:color="auto" w:fill="C0C0C0"/>
          </w:tcPr>
          <w:p w14:paraId="73C68F55" w14:textId="77777777" w:rsidR="00861F8B" w:rsidRPr="00A54937" w:rsidRDefault="00861F8B" w:rsidP="00432250">
            <w:pPr>
              <w:pStyle w:val="TAH"/>
            </w:pPr>
            <w:r w:rsidRPr="00A54937">
              <w:t>Cardinality</w:t>
            </w:r>
          </w:p>
        </w:tc>
        <w:tc>
          <w:tcPr>
            <w:tcW w:w="5239" w:type="dxa"/>
            <w:shd w:val="clear" w:color="auto" w:fill="C0C0C0"/>
            <w:vAlign w:val="center"/>
          </w:tcPr>
          <w:p w14:paraId="2375A96A" w14:textId="77777777" w:rsidR="00861F8B" w:rsidRPr="00A54937" w:rsidRDefault="00861F8B" w:rsidP="00432250">
            <w:pPr>
              <w:pStyle w:val="TAH"/>
            </w:pPr>
            <w:r w:rsidRPr="00A54937">
              <w:t>Description</w:t>
            </w:r>
          </w:p>
        </w:tc>
      </w:tr>
      <w:tr w:rsidR="00861F8B" w:rsidRPr="00A54937" w14:paraId="48EC1B11" w14:textId="77777777" w:rsidTr="00432250">
        <w:trPr>
          <w:jc w:val="center"/>
        </w:trPr>
        <w:tc>
          <w:tcPr>
            <w:tcW w:w="1604" w:type="dxa"/>
            <w:shd w:val="clear" w:color="auto" w:fill="auto"/>
          </w:tcPr>
          <w:p w14:paraId="02713DD7" w14:textId="77777777" w:rsidR="00861F8B" w:rsidRPr="00A54937" w:rsidRDefault="00861F8B" w:rsidP="00432250">
            <w:pPr>
              <w:pStyle w:val="TAL"/>
              <w:rPr>
                <w:lang w:eastAsia="ja-JP"/>
              </w:rPr>
            </w:pPr>
            <w:r>
              <w:rPr>
                <w:lang w:eastAsia="ja-JP"/>
              </w:rPr>
              <w:t>AcrMgntEventsSubscriptionPatch</w:t>
            </w:r>
          </w:p>
        </w:tc>
        <w:tc>
          <w:tcPr>
            <w:tcW w:w="518" w:type="dxa"/>
          </w:tcPr>
          <w:p w14:paraId="4D5E05E5" w14:textId="77777777" w:rsidR="00861F8B" w:rsidRPr="00A54937" w:rsidRDefault="00861F8B" w:rsidP="00432250">
            <w:pPr>
              <w:pStyle w:val="TAC"/>
              <w:rPr>
                <w:lang w:eastAsia="ja-JP"/>
              </w:rPr>
            </w:pPr>
            <w:r>
              <w:rPr>
                <w:rFonts w:hint="eastAsia"/>
                <w:lang w:eastAsia="ja-JP"/>
              </w:rPr>
              <w:t>M</w:t>
            </w:r>
          </w:p>
        </w:tc>
        <w:tc>
          <w:tcPr>
            <w:tcW w:w="2268" w:type="dxa"/>
          </w:tcPr>
          <w:p w14:paraId="2B150327" w14:textId="77777777" w:rsidR="00861F8B" w:rsidRPr="00A54937" w:rsidRDefault="00861F8B" w:rsidP="00432250">
            <w:pPr>
              <w:pStyle w:val="TAL"/>
              <w:rPr>
                <w:lang w:eastAsia="ja-JP"/>
              </w:rPr>
            </w:pPr>
            <w:r>
              <w:rPr>
                <w:rFonts w:hint="eastAsia"/>
                <w:lang w:eastAsia="ja-JP"/>
              </w:rPr>
              <w:t>1</w:t>
            </w:r>
          </w:p>
        </w:tc>
        <w:tc>
          <w:tcPr>
            <w:tcW w:w="5239" w:type="dxa"/>
            <w:shd w:val="clear" w:color="auto" w:fill="auto"/>
          </w:tcPr>
          <w:p w14:paraId="6026BB4B" w14:textId="77777777" w:rsidR="00861F8B" w:rsidRPr="00A54937" w:rsidRDefault="00861F8B" w:rsidP="00432250">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24D72774" w14:textId="77777777" w:rsidR="00861F8B" w:rsidRDefault="00861F8B" w:rsidP="00861F8B"/>
    <w:p w14:paraId="6D116388" w14:textId="77777777" w:rsidR="00861F8B" w:rsidRPr="001769FF" w:rsidRDefault="00861F8B" w:rsidP="00861F8B">
      <w:pPr>
        <w:pStyle w:val="TH"/>
      </w:pPr>
      <w:r>
        <w:t>Table 8.6.2.3.3.1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61F8B" w:rsidRPr="00A54937" w14:paraId="5ED40288" w14:textId="77777777" w:rsidTr="00432250">
        <w:trPr>
          <w:jc w:val="center"/>
        </w:trPr>
        <w:tc>
          <w:tcPr>
            <w:tcW w:w="825" w:type="pct"/>
            <w:shd w:val="clear" w:color="auto" w:fill="C0C0C0"/>
          </w:tcPr>
          <w:p w14:paraId="4F2442CE" w14:textId="77777777" w:rsidR="00861F8B" w:rsidRPr="00A54937" w:rsidRDefault="00861F8B" w:rsidP="00432250">
            <w:pPr>
              <w:pStyle w:val="TAH"/>
            </w:pPr>
            <w:r w:rsidRPr="00A54937">
              <w:t>Data type</w:t>
            </w:r>
          </w:p>
        </w:tc>
        <w:tc>
          <w:tcPr>
            <w:tcW w:w="499" w:type="pct"/>
            <w:shd w:val="clear" w:color="auto" w:fill="C0C0C0"/>
          </w:tcPr>
          <w:p w14:paraId="3D23AFFA" w14:textId="77777777" w:rsidR="00861F8B" w:rsidRPr="00A54937" w:rsidRDefault="00861F8B" w:rsidP="00432250">
            <w:pPr>
              <w:pStyle w:val="TAH"/>
            </w:pPr>
            <w:r w:rsidRPr="00A54937">
              <w:t>P</w:t>
            </w:r>
          </w:p>
        </w:tc>
        <w:tc>
          <w:tcPr>
            <w:tcW w:w="738" w:type="pct"/>
            <w:shd w:val="clear" w:color="auto" w:fill="C0C0C0"/>
          </w:tcPr>
          <w:p w14:paraId="1D22ED2D" w14:textId="77777777" w:rsidR="00861F8B" w:rsidRPr="00A54937" w:rsidRDefault="00861F8B" w:rsidP="00432250">
            <w:pPr>
              <w:pStyle w:val="TAH"/>
            </w:pPr>
            <w:r w:rsidRPr="00A54937">
              <w:t>Cardinality</w:t>
            </w:r>
          </w:p>
        </w:tc>
        <w:tc>
          <w:tcPr>
            <w:tcW w:w="967" w:type="pct"/>
            <w:shd w:val="clear" w:color="auto" w:fill="C0C0C0"/>
          </w:tcPr>
          <w:p w14:paraId="5FF1ABA4" w14:textId="77777777" w:rsidR="00861F8B" w:rsidRPr="00A54937" w:rsidRDefault="00861F8B" w:rsidP="00432250">
            <w:pPr>
              <w:pStyle w:val="TAH"/>
            </w:pPr>
            <w:r w:rsidRPr="00A54937">
              <w:t>Response</w:t>
            </w:r>
          </w:p>
          <w:p w14:paraId="555299AE" w14:textId="77777777" w:rsidR="00861F8B" w:rsidRPr="00A54937" w:rsidRDefault="00861F8B" w:rsidP="00432250">
            <w:pPr>
              <w:pStyle w:val="TAH"/>
            </w:pPr>
            <w:r w:rsidRPr="00A54937">
              <w:t>codes</w:t>
            </w:r>
          </w:p>
        </w:tc>
        <w:tc>
          <w:tcPr>
            <w:tcW w:w="1971" w:type="pct"/>
            <w:shd w:val="clear" w:color="auto" w:fill="C0C0C0"/>
          </w:tcPr>
          <w:p w14:paraId="5CDE7FA7" w14:textId="77777777" w:rsidR="00861F8B" w:rsidRPr="00A54937" w:rsidRDefault="00861F8B" w:rsidP="00432250">
            <w:pPr>
              <w:pStyle w:val="TAH"/>
            </w:pPr>
            <w:r w:rsidRPr="00A54937">
              <w:t>Description</w:t>
            </w:r>
          </w:p>
        </w:tc>
      </w:tr>
      <w:tr w:rsidR="00861F8B" w:rsidRPr="00A54937" w14:paraId="5BDD3DEE" w14:textId="77777777" w:rsidTr="00432250">
        <w:trPr>
          <w:jc w:val="center"/>
        </w:trPr>
        <w:tc>
          <w:tcPr>
            <w:tcW w:w="825" w:type="pct"/>
            <w:shd w:val="clear" w:color="auto" w:fill="auto"/>
          </w:tcPr>
          <w:p w14:paraId="06720595" w14:textId="77777777" w:rsidR="00861F8B" w:rsidRPr="00A54937" w:rsidRDefault="00861F8B" w:rsidP="00432250">
            <w:pPr>
              <w:pStyle w:val="TAL"/>
            </w:pPr>
            <w:r>
              <w:rPr>
                <w:lang w:eastAsia="ja-JP"/>
              </w:rPr>
              <w:t>AcrMgntEventsSubscription</w:t>
            </w:r>
          </w:p>
        </w:tc>
        <w:tc>
          <w:tcPr>
            <w:tcW w:w="499" w:type="pct"/>
          </w:tcPr>
          <w:p w14:paraId="5F4CE75D" w14:textId="77777777" w:rsidR="00861F8B" w:rsidRPr="00A54937" w:rsidRDefault="00861F8B" w:rsidP="00432250">
            <w:pPr>
              <w:pStyle w:val="TAC"/>
            </w:pPr>
            <w:r w:rsidRPr="0016361A">
              <w:t>M</w:t>
            </w:r>
          </w:p>
        </w:tc>
        <w:tc>
          <w:tcPr>
            <w:tcW w:w="738" w:type="pct"/>
          </w:tcPr>
          <w:p w14:paraId="2454CA81" w14:textId="77777777" w:rsidR="00861F8B" w:rsidRPr="00A54937" w:rsidRDefault="00861F8B" w:rsidP="00432250">
            <w:pPr>
              <w:pStyle w:val="TAL"/>
            </w:pPr>
            <w:r>
              <w:t>1</w:t>
            </w:r>
          </w:p>
        </w:tc>
        <w:tc>
          <w:tcPr>
            <w:tcW w:w="967" w:type="pct"/>
          </w:tcPr>
          <w:p w14:paraId="63E98A08" w14:textId="77777777" w:rsidR="00861F8B" w:rsidRPr="00A54937" w:rsidRDefault="00861F8B" w:rsidP="00432250">
            <w:pPr>
              <w:pStyle w:val="TAL"/>
            </w:pPr>
            <w:r>
              <w:t>200 OK</w:t>
            </w:r>
          </w:p>
        </w:tc>
        <w:tc>
          <w:tcPr>
            <w:tcW w:w="1971" w:type="pct"/>
            <w:shd w:val="clear" w:color="auto" w:fill="auto"/>
          </w:tcPr>
          <w:p w14:paraId="11614693" w14:textId="77777777" w:rsidR="00861F8B" w:rsidRPr="00A54937" w:rsidRDefault="00861F8B" w:rsidP="00432250">
            <w:pPr>
              <w:pStyle w:val="TAL"/>
            </w:pPr>
            <w:r>
              <w:rPr>
                <w:rFonts w:hint="eastAsia"/>
                <w:lang w:eastAsia="ja-JP"/>
              </w:rPr>
              <w:t>T</w:t>
            </w:r>
            <w:r>
              <w:rPr>
                <w:lang w:eastAsia="ja-JP"/>
              </w:rPr>
              <w:t>h</w:t>
            </w:r>
            <w:r>
              <w:rPr>
                <w:rFonts w:hint="eastAsia"/>
                <w:lang w:eastAsia="ja-JP"/>
              </w:rPr>
              <w:t xml:space="preserve">e </w:t>
            </w:r>
            <w:r>
              <w:rPr>
                <w:lang w:eastAsia="ja-JP"/>
              </w:rPr>
              <w:t xml:space="preserve">Individual ACR Management Events Subscription is successfully </w:t>
            </w:r>
            <w:proofErr w:type="gramStart"/>
            <w:r>
              <w:rPr>
                <w:lang w:eastAsia="ja-JP"/>
              </w:rPr>
              <w:t>modified</w:t>
            </w:r>
            <w:proofErr w:type="gramEnd"/>
            <w:r>
              <w:rPr>
                <w:lang w:eastAsia="ja-JP"/>
              </w:rPr>
              <w:t xml:space="preserve"> and the updated subscription information is returned in the response.</w:t>
            </w:r>
          </w:p>
        </w:tc>
      </w:tr>
      <w:tr w:rsidR="00861F8B" w:rsidRPr="00A54937" w14:paraId="784EC19E" w14:textId="77777777" w:rsidTr="00432250">
        <w:trPr>
          <w:jc w:val="center"/>
        </w:trPr>
        <w:tc>
          <w:tcPr>
            <w:tcW w:w="825" w:type="pct"/>
            <w:shd w:val="clear" w:color="auto" w:fill="auto"/>
          </w:tcPr>
          <w:p w14:paraId="519DCD12" w14:textId="77777777" w:rsidR="00861F8B" w:rsidRPr="00340FFA" w:rsidRDefault="00861F8B" w:rsidP="00432250">
            <w:pPr>
              <w:pStyle w:val="TAL"/>
            </w:pPr>
            <w:r w:rsidRPr="00340FFA">
              <w:rPr>
                <w:rFonts w:hint="eastAsia"/>
              </w:rPr>
              <w:t>n</w:t>
            </w:r>
            <w:r w:rsidRPr="00340FFA">
              <w:t>/a</w:t>
            </w:r>
          </w:p>
        </w:tc>
        <w:tc>
          <w:tcPr>
            <w:tcW w:w="499" w:type="pct"/>
          </w:tcPr>
          <w:p w14:paraId="2DD0FDD0" w14:textId="77777777" w:rsidR="00861F8B" w:rsidRPr="0016361A" w:rsidRDefault="00861F8B" w:rsidP="00432250">
            <w:pPr>
              <w:pStyle w:val="TAC"/>
            </w:pPr>
          </w:p>
        </w:tc>
        <w:tc>
          <w:tcPr>
            <w:tcW w:w="738" w:type="pct"/>
          </w:tcPr>
          <w:p w14:paraId="45A5D8F9" w14:textId="77777777" w:rsidR="00861F8B" w:rsidRDefault="00861F8B" w:rsidP="00432250">
            <w:pPr>
              <w:pStyle w:val="TAL"/>
            </w:pPr>
          </w:p>
        </w:tc>
        <w:tc>
          <w:tcPr>
            <w:tcW w:w="967" w:type="pct"/>
          </w:tcPr>
          <w:p w14:paraId="06819C15" w14:textId="77777777" w:rsidR="00861F8B" w:rsidRPr="00340FFA" w:rsidRDefault="00861F8B" w:rsidP="00432250">
            <w:pPr>
              <w:pStyle w:val="TAL"/>
            </w:pPr>
            <w:r w:rsidRPr="00340FFA">
              <w:rPr>
                <w:rFonts w:hint="eastAsia"/>
              </w:rPr>
              <w:t>2</w:t>
            </w:r>
            <w:r w:rsidRPr="00340FFA">
              <w:t>04 No Content</w:t>
            </w:r>
          </w:p>
        </w:tc>
        <w:tc>
          <w:tcPr>
            <w:tcW w:w="1971" w:type="pct"/>
            <w:shd w:val="clear" w:color="auto" w:fill="auto"/>
          </w:tcPr>
          <w:p w14:paraId="354D7A04" w14:textId="77777777" w:rsidR="00861F8B" w:rsidRDefault="00861F8B" w:rsidP="00432250">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861F8B" w:rsidRPr="00A54937" w14:paraId="5B35E3FF" w14:textId="77777777" w:rsidTr="00432250">
        <w:trPr>
          <w:jc w:val="center"/>
        </w:trPr>
        <w:tc>
          <w:tcPr>
            <w:tcW w:w="825" w:type="pct"/>
            <w:shd w:val="clear" w:color="auto" w:fill="auto"/>
          </w:tcPr>
          <w:p w14:paraId="0066C642" w14:textId="77777777" w:rsidR="00861F8B" w:rsidRPr="00340FFA" w:rsidRDefault="00861F8B" w:rsidP="00432250">
            <w:pPr>
              <w:pStyle w:val="TAL"/>
            </w:pPr>
            <w:r w:rsidRPr="00340FFA">
              <w:rPr>
                <w:rFonts w:hint="eastAsia"/>
              </w:rPr>
              <w:t>n</w:t>
            </w:r>
            <w:r w:rsidRPr="00340FFA">
              <w:t>/a</w:t>
            </w:r>
          </w:p>
        </w:tc>
        <w:tc>
          <w:tcPr>
            <w:tcW w:w="499" w:type="pct"/>
          </w:tcPr>
          <w:p w14:paraId="01D08F32" w14:textId="77777777" w:rsidR="00861F8B" w:rsidRPr="0016361A" w:rsidRDefault="00861F8B" w:rsidP="00432250">
            <w:pPr>
              <w:pStyle w:val="TAC"/>
            </w:pPr>
          </w:p>
        </w:tc>
        <w:tc>
          <w:tcPr>
            <w:tcW w:w="738" w:type="pct"/>
          </w:tcPr>
          <w:p w14:paraId="39123401" w14:textId="77777777" w:rsidR="00861F8B" w:rsidRDefault="00861F8B" w:rsidP="00432250">
            <w:pPr>
              <w:pStyle w:val="TAL"/>
            </w:pPr>
          </w:p>
        </w:tc>
        <w:tc>
          <w:tcPr>
            <w:tcW w:w="967" w:type="pct"/>
          </w:tcPr>
          <w:p w14:paraId="0A61CD1E" w14:textId="77777777" w:rsidR="00861F8B" w:rsidRPr="00340FFA" w:rsidRDefault="00861F8B" w:rsidP="00432250">
            <w:pPr>
              <w:pStyle w:val="TAL"/>
            </w:pPr>
            <w:r>
              <w:t>307 Temporary Redirect</w:t>
            </w:r>
          </w:p>
        </w:tc>
        <w:tc>
          <w:tcPr>
            <w:tcW w:w="1971" w:type="pct"/>
            <w:shd w:val="clear" w:color="auto" w:fill="auto"/>
          </w:tcPr>
          <w:p w14:paraId="6506A561" w14:textId="77777777" w:rsidR="00861F8B" w:rsidRDefault="00861F8B" w:rsidP="00432250">
            <w:pPr>
              <w:pStyle w:val="TAL"/>
            </w:pPr>
            <w:r>
              <w:t>Temporary redirection, during subscription modification. The response shall include a Location header field containing an alternative URI of the resource located in an alternative EES.</w:t>
            </w:r>
          </w:p>
          <w:p w14:paraId="4B035DE4" w14:textId="77777777" w:rsidR="00861F8B" w:rsidRDefault="00861F8B" w:rsidP="00432250">
            <w:pPr>
              <w:pStyle w:val="TAL"/>
              <w:rPr>
                <w:lang w:eastAsia="ja-JP"/>
              </w:rPr>
            </w:pPr>
            <w:r>
              <w:t>Redirection handling is described in clause 5.2.10 of 3GPP TS 29.122 [6].</w:t>
            </w:r>
          </w:p>
        </w:tc>
      </w:tr>
      <w:tr w:rsidR="00861F8B" w:rsidRPr="00A54937" w14:paraId="08911C86" w14:textId="77777777" w:rsidTr="00432250">
        <w:trPr>
          <w:jc w:val="center"/>
        </w:trPr>
        <w:tc>
          <w:tcPr>
            <w:tcW w:w="825" w:type="pct"/>
            <w:shd w:val="clear" w:color="auto" w:fill="auto"/>
          </w:tcPr>
          <w:p w14:paraId="3D788441" w14:textId="77777777" w:rsidR="00861F8B" w:rsidRPr="00340FFA" w:rsidRDefault="00861F8B" w:rsidP="00432250">
            <w:pPr>
              <w:pStyle w:val="TAL"/>
            </w:pPr>
            <w:r w:rsidRPr="00340FFA">
              <w:rPr>
                <w:rFonts w:hint="eastAsia"/>
              </w:rPr>
              <w:t>n</w:t>
            </w:r>
            <w:r w:rsidRPr="00340FFA">
              <w:t>/a</w:t>
            </w:r>
          </w:p>
        </w:tc>
        <w:tc>
          <w:tcPr>
            <w:tcW w:w="499" w:type="pct"/>
          </w:tcPr>
          <w:p w14:paraId="53768A8D" w14:textId="77777777" w:rsidR="00861F8B" w:rsidRPr="0016361A" w:rsidRDefault="00861F8B" w:rsidP="00432250">
            <w:pPr>
              <w:pStyle w:val="TAC"/>
            </w:pPr>
          </w:p>
        </w:tc>
        <w:tc>
          <w:tcPr>
            <w:tcW w:w="738" w:type="pct"/>
          </w:tcPr>
          <w:p w14:paraId="05AE345E" w14:textId="77777777" w:rsidR="00861F8B" w:rsidRDefault="00861F8B" w:rsidP="00432250">
            <w:pPr>
              <w:pStyle w:val="TAL"/>
            </w:pPr>
          </w:p>
        </w:tc>
        <w:tc>
          <w:tcPr>
            <w:tcW w:w="967" w:type="pct"/>
          </w:tcPr>
          <w:p w14:paraId="071BB845" w14:textId="77777777" w:rsidR="00861F8B" w:rsidRPr="00340FFA" w:rsidRDefault="00861F8B" w:rsidP="00432250">
            <w:pPr>
              <w:pStyle w:val="TAL"/>
            </w:pPr>
            <w:r>
              <w:t>308 Permanent Redirect</w:t>
            </w:r>
          </w:p>
        </w:tc>
        <w:tc>
          <w:tcPr>
            <w:tcW w:w="1971" w:type="pct"/>
            <w:shd w:val="clear" w:color="auto" w:fill="auto"/>
          </w:tcPr>
          <w:p w14:paraId="4D78D26F" w14:textId="77777777" w:rsidR="00861F8B" w:rsidRDefault="00861F8B" w:rsidP="00432250">
            <w:pPr>
              <w:pStyle w:val="TAL"/>
            </w:pPr>
            <w:r>
              <w:t>Permanent redirection, during subscription modification. The response shall include a Location header field containing an alternative URI of the resource located in an alternative EES.</w:t>
            </w:r>
          </w:p>
          <w:p w14:paraId="2F2DBBF9" w14:textId="77777777" w:rsidR="00861F8B" w:rsidRDefault="00861F8B" w:rsidP="00432250">
            <w:pPr>
              <w:pStyle w:val="TAL"/>
              <w:rPr>
                <w:lang w:eastAsia="ja-JP"/>
              </w:rPr>
            </w:pPr>
            <w:r>
              <w:t>Redirection handling is described in clause 5.2.10 of 3GPP TS 29.122 [6].</w:t>
            </w:r>
          </w:p>
        </w:tc>
      </w:tr>
      <w:tr w:rsidR="00935BCF" w:rsidRPr="00A54937" w14:paraId="51DBD455" w14:textId="77777777" w:rsidTr="00935BCF">
        <w:trPr>
          <w:jc w:val="center"/>
          <w:ins w:id="326" w:author="Maria Liang" w:date="2023-04-04T10:5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2EBE3A" w14:textId="77777777" w:rsidR="00935BCF" w:rsidRDefault="00935BCF" w:rsidP="00432250">
            <w:pPr>
              <w:pStyle w:val="TAL"/>
              <w:rPr>
                <w:ins w:id="327" w:author="Maria Liang" w:date="2023-04-04T10:59:00Z"/>
              </w:rPr>
            </w:pPr>
            <w:ins w:id="328" w:author="Maria Liang" w:date="2023-04-04T10:59:00Z">
              <w:r>
                <w:t>ProblemDetails</w:t>
              </w:r>
            </w:ins>
          </w:p>
        </w:tc>
        <w:tc>
          <w:tcPr>
            <w:tcW w:w="499" w:type="pct"/>
            <w:tcBorders>
              <w:top w:val="single" w:sz="6" w:space="0" w:color="auto"/>
              <w:left w:val="single" w:sz="6" w:space="0" w:color="auto"/>
              <w:bottom w:val="single" w:sz="6" w:space="0" w:color="auto"/>
              <w:right w:val="single" w:sz="6" w:space="0" w:color="auto"/>
            </w:tcBorders>
          </w:tcPr>
          <w:p w14:paraId="2744745D" w14:textId="77777777" w:rsidR="00935BCF" w:rsidRPr="0016361A" w:rsidRDefault="00935BCF" w:rsidP="00432250">
            <w:pPr>
              <w:pStyle w:val="TAC"/>
              <w:rPr>
                <w:ins w:id="329" w:author="Maria Liang" w:date="2023-04-04T10:59:00Z"/>
              </w:rPr>
            </w:pPr>
            <w:ins w:id="330" w:author="Maria Liang" w:date="2023-04-04T10:59:00Z">
              <w:r>
                <w:t>O</w:t>
              </w:r>
            </w:ins>
          </w:p>
        </w:tc>
        <w:tc>
          <w:tcPr>
            <w:tcW w:w="738" w:type="pct"/>
            <w:tcBorders>
              <w:top w:val="single" w:sz="6" w:space="0" w:color="auto"/>
              <w:left w:val="single" w:sz="6" w:space="0" w:color="auto"/>
              <w:bottom w:val="single" w:sz="6" w:space="0" w:color="auto"/>
              <w:right w:val="single" w:sz="6" w:space="0" w:color="auto"/>
            </w:tcBorders>
          </w:tcPr>
          <w:p w14:paraId="0830DD98" w14:textId="77777777" w:rsidR="00935BCF" w:rsidRDefault="00935BCF" w:rsidP="00432250">
            <w:pPr>
              <w:pStyle w:val="TAL"/>
              <w:rPr>
                <w:ins w:id="331" w:author="Maria Liang" w:date="2023-04-04T10:59:00Z"/>
              </w:rPr>
            </w:pPr>
            <w:ins w:id="332" w:author="Maria Liang" w:date="2023-04-04T10:59:00Z">
              <w:r>
                <w:t>0..1</w:t>
              </w:r>
            </w:ins>
          </w:p>
        </w:tc>
        <w:tc>
          <w:tcPr>
            <w:tcW w:w="967" w:type="pct"/>
            <w:tcBorders>
              <w:top w:val="single" w:sz="6" w:space="0" w:color="auto"/>
              <w:left w:val="single" w:sz="6" w:space="0" w:color="auto"/>
              <w:bottom w:val="single" w:sz="6" w:space="0" w:color="auto"/>
              <w:right w:val="single" w:sz="6" w:space="0" w:color="auto"/>
            </w:tcBorders>
          </w:tcPr>
          <w:p w14:paraId="55B1C079" w14:textId="77777777" w:rsidR="00935BCF" w:rsidRDefault="00935BCF" w:rsidP="00432250">
            <w:pPr>
              <w:pStyle w:val="TAL"/>
              <w:rPr>
                <w:ins w:id="333" w:author="Maria Liang" w:date="2023-04-04T10:59:00Z"/>
              </w:rPr>
            </w:pPr>
            <w:ins w:id="334" w:author="Maria Liang" w:date="2023-04-04T10:59:00Z">
              <w:r w:rsidRPr="00541C2B">
                <w:t>500 Internal Server Error</w:t>
              </w:r>
            </w:ins>
          </w:p>
        </w:tc>
        <w:tc>
          <w:tcPr>
            <w:tcW w:w="1971" w:type="pct"/>
            <w:tcBorders>
              <w:top w:val="single" w:sz="6" w:space="0" w:color="auto"/>
              <w:left w:val="single" w:sz="6" w:space="0" w:color="auto"/>
              <w:bottom w:val="single" w:sz="6" w:space="0" w:color="auto"/>
              <w:right w:val="single" w:sz="6" w:space="0" w:color="auto"/>
            </w:tcBorders>
            <w:shd w:val="clear" w:color="auto" w:fill="auto"/>
          </w:tcPr>
          <w:p w14:paraId="1F31BAE6" w14:textId="77777777" w:rsidR="00935BCF" w:rsidRDefault="00935BCF" w:rsidP="00432250">
            <w:pPr>
              <w:pStyle w:val="TAL"/>
              <w:rPr>
                <w:ins w:id="335" w:author="Maria Liang" w:date="2023-04-04T10:59:00Z"/>
              </w:rPr>
            </w:pPr>
            <w:ins w:id="336" w:author="Maria Liang" w:date="2023-04-04T10:59:00Z">
              <w:r>
                <w:t>(NOTE 2)</w:t>
              </w:r>
            </w:ins>
          </w:p>
        </w:tc>
      </w:tr>
      <w:tr w:rsidR="00861F8B" w:rsidRPr="00A54937" w14:paraId="10F64ED9" w14:textId="77777777" w:rsidTr="00432250">
        <w:trPr>
          <w:jc w:val="center"/>
        </w:trPr>
        <w:tc>
          <w:tcPr>
            <w:tcW w:w="5000" w:type="pct"/>
            <w:gridSpan w:val="5"/>
            <w:shd w:val="clear" w:color="auto" w:fill="auto"/>
          </w:tcPr>
          <w:p w14:paraId="1F655CF3" w14:textId="1B89E726" w:rsidR="00935BCF" w:rsidRDefault="00861F8B" w:rsidP="00935BCF">
            <w:pPr>
              <w:pStyle w:val="TAN"/>
              <w:rPr>
                <w:ins w:id="337" w:author="Maria Liang" w:date="2023-04-04T10:59:00Z"/>
              </w:rPr>
            </w:pPr>
            <w:r w:rsidRPr="0016361A">
              <w:t>NOTE</w:t>
            </w:r>
            <w:ins w:id="338" w:author="Maria Liang" w:date="2023-04-04T11:00:00Z">
              <w:r w:rsidR="00935BCF" w:rsidRPr="00541C2B">
                <w:t> </w:t>
              </w:r>
              <w:r w:rsidR="00935BCF">
                <w:t>1</w:t>
              </w:r>
            </w:ins>
            <w:r w:rsidRPr="0016361A">
              <w:t>:</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p w14:paraId="41FFE4B8" w14:textId="0EAB8F27" w:rsidR="00861F8B" w:rsidRPr="0016361A" w:rsidRDefault="00935BCF" w:rsidP="00935BCF">
            <w:pPr>
              <w:pStyle w:val="TAN"/>
            </w:pPr>
            <w:ins w:id="339" w:author="Maria Liang" w:date="2023-04-04T10:59:00Z">
              <w:r w:rsidRPr="00541C2B">
                <w:t>NOTE 2:</w:t>
              </w:r>
              <w:r w:rsidRPr="00541C2B">
                <w:tab/>
                <w:t>Failure cases are described in clause 8.</w:t>
              </w:r>
              <w:r>
                <w:t>6</w:t>
              </w:r>
              <w:r w:rsidRPr="00541C2B">
                <w:t>.6.3.</w:t>
              </w:r>
            </w:ins>
          </w:p>
        </w:tc>
      </w:tr>
    </w:tbl>
    <w:p w14:paraId="543B92CD" w14:textId="77777777" w:rsidR="00861F8B" w:rsidRPr="00E6122B" w:rsidRDefault="00861F8B" w:rsidP="00861F8B"/>
    <w:p w14:paraId="0C7BB69D" w14:textId="77777777" w:rsidR="00861F8B" w:rsidRDefault="00861F8B" w:rsidP="00861F8B">
      <w:pPr>
        <w:pStyle w:val="TH"/>
      </w:pPr>
      <w:r w:rsidRPr="00A04126">
        <w:lastRenderedPageBreak/>
        <w:t>Table</w:t>
      </w:r>
      <w:r>
        <w:t> 8.6.2.3.3.1</w:t>
      </w:r>
      <w:r w:rsidRPr="00A0412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1F8B" w14:paraId="71FF0B8B" w14:textId="77777777" w:rsidTr="00432250">
        <w:trPr>
          <w:jc w:val="center"/>
        </w:trPr>
        <w:tc>
          <w:tcPr>
            <w:tcW w:w="825" w:type="pct"/>
            <w:shd w:val="clear" w:color="auto" w:fill="C0C0C0"/>
          </w:tcPr>
          <w:p w14:paraId="01196D58" w14:textId="77777777" w:rsidR="00861F8B" w:rsidRDefault="00861F8B" w:rsidP="00432250">
            <w:pPr>
              <w:pStyle w:val="TAH"/>
            </w:pPr>
            <w:r>
              <w:t>Name</w:t>
            </w:r>
          </w:p>
        </w:tc>
        <w:tc>
          <w:tcPr>
            <w:tcW w:w="732" w:type="pct"/>
            <w:shd w:val="clear" w:color="auto" w:fill="C0C0C0"/>
          </w:tcPr>
          <w:p w14:paraId="4784874F" w14:textId="77777777" w:rsidR="00861F8B" w:rsidRDefault="00861F8B" w:rsidP="00432250">
            <w:pPr>
              <w:pStyle w:val="TAH"/>
            </w:pPr>
            <w:r>
              <w:t>Data type</w:t>
            </w:r>
          </w:p>
        </w:tc>
        <w:tc>
          <w:tcPr>
            <w:tcW w:w="217" w:type="pct"/>
            <w:shd w:val="clear" w:color="auto" w:fill="C0C0C0"/>
          </w:tcPr>
          <w:p w14:paraId="4247C056" w14:textId="77777777" w:rsidR="00861F8B" w:rsidRDefault="00861F8B" w:rsidP="00432250">
            <w:pPr>
              <w:pStyle w:val="TAH"/>
            </w:pPr>
            <w:r>
              <w:t>P</w:t>
            </w:r>
          </w:p>
        </w:tc>
        <w:tc>
          <w:tcPr>
            <w:tcW w:w="581" w:type="pct"/>
            <w:shd w:val="clear" w:color="auto" w:fill="C0C0C0"/>
          </w:tcPr>
          <w:p w14:paraId="55AA71FE" w14:textId="77777777" w:rsidR="00861F8B" w:rsidRDefault="00861F8B" w:rsidP="00432250">
            <w:pPr>
              <w:pStyle w:val="TAH"/>
            </w:pPr>
            <w:r>
              <w:t>Cardinality</w:t>
            </w:r>
          </w:p>
        </w:tc>
        <w:tc>
          <w:tcPr>
            <w:tcW w:w="2645" w:type="pct"/>
            <w:shd w:val="clear" w:color="auto" w:fill="C0C0C0"/>
            <w:vAlign w:val="center"/>
          </w:tcPr>
          <w:p w14:paraId="06E3F372" w14:textId="77777777" w:rsidR="00861F8B" w:rsidRDefault="00861F8B" w:rsidP="00432250">
            <w:pPr>
              <w:pStyle w:val="TAH"/>
            </w:pPr>
            <w:r>
              <w:t>Description</w:t>
            </w:r>
          </w:p>
        </w:tc>
      </w:tr>
      <w:tr w:rsidR="00861F8B" w14:paraId="75F22055" w14:textId="77777777" w:rsidTr="00432250">
        <w:trPr>
          <w:jc w:val="center"/>
        </w:trPr>
        <w:tc>
          <w:tcPr>
            <w:tcW w:w="825" w:type="pct"/>
            <w:shd w:val="clear" w:color="auto" w:fill="auto"/>
          </w:tcPr>
          <w:p w14:paraId="606AB700" w14:textId="77777777" w:rsidR="00861F8B" w:rsidRDefault="00861F8B" w:rsidP="00432250">
            <w:pPr>
              <w:pStyle w:val="TAL"/>
            </w:pPr>
            <w:r>
              <w:t>Location</w:t>
            </w:r>
          </w:p>
        </w:tc>
        <w:tc>
          <w:tcPr>
            <w:tcW w:w="732" w:type="pct"/>
          </w:tcPr>
          <w:p w14:paraId="78FB5D3A" w14:textId="77777777" w:rsidR="00861F8B" w:rsidRDefault="00861F8B" w:rsidP="00432250">
            <w:pPr>
              <w:pStyle w:val="TAL"/>
            </w:pPr>
            <w:r>
              <w:t>string</w:t>
            </w:r>
          </w:p>
        </w:tc>
        <w:tc>
          <w:tcPr>
            <w:tcW w:w="217" w:type="pct"/>
          </w:tcPr>
          <w:p w14:paraId="5E347F4B" w14:textId="77777777" w:rsidR="00861F8B" w:rsidRDefault="00861F8B" w:rsidP="00432250">
            <w:pPr>
              <w:pStyle w:val="TAC"/>
            </w:pPr>
            <w:r>
              <w:t>M</w:t>
            </w:r>
          </w:p>
        </w:tc>
        <w:tc>
          <w:tcPr>
            <w:tcW w:w="581" w:type="pct"/>
          </w:tcPr>
          <w:p w14:paraId="1F043897" w14:textId="77777777" w:rsidR="00861F8B" w:rsidRDefault="00861F8B" w:rsidP="00432250">
            <w:pPr>
              <w:pStyle w:val="TAL"/>
            </w:pPr>
            <w:r>
              <w:t>1</w:t>
            </w:r>
          </w:p>
        </w:tc>
        <w:tc>
          <w:tcPr>
            <w:tcW w:w="2645" w:type="pct"/>
            <w:shd w:val="clear" w:color="auto" w:fill="auto"/>
            <w:vAlign w:val="center"/>
          </w:tcPr>
          <w:p w14:paraId="7FFBB23F" w14:textId="77777777" w:rsidR="00861F8B" w:rsidRDefault="00861F8B" w:rsidP="00432250">
            <w:pPr>
              <w:pStyle w:val="TAL"/>
            </w:pPr>
            <w:r>
              <w:t>An alternative URI of the resource located in an alternative EES.</w:t>
            </w:r>
          </w:p>
        </w:tc>
      </w:tr>
    </w:tbl>
    <w:p w14:paraId="64CF4A0C" w14:textId="77777777" w:rsidR="00861F8B" w:rsidRDefault="00861F8B" w:rsidP="00861F8B"/>
    <w:p w14:paraId="7F58A139" w14:textId="77777777" w:rsidR="00861F8B" w:rsidRDefault="00861F8B" w:rsidP="00861F8B">
      <w:pPr>
        <w:pStyle w:val="TH"/>
      </w:pPr>
      <w:r>
        <w:t>Table 8.6.2.3.3.1</w:t>
      </w:r>
      <w:r w:rsidRPr="00A0412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1F8B" w14:paraId="05B658B0" w14:textId="77777777" w:rsidTr="00432250">
        <w:trPr>
          <w:jc w:val="center"/>
        </w:trPr>
        <w:tc>
          <w:tcPr>
            <w:tcW w:w="825" w:type="pct"/>
            <w:shd w:val="clear" w:color="auto" w:fill="C0C0C0"/>
          </w:tcPr>
          <w:p w14:paraId="062DF302" w14:textId="77777777" w:rsidR="00861F8B" w:rsidRDefault="00861F8B" w:rsidP="00432250">
            <w:pPr>
              <w:pStyle w:val="TAH"/>
            </w:pPr>
            <w:r>
              <w:t>Name</w:t>
            </w:r>
          </w:p>
        </w:tc>
        <w:tc>
          <w:tcPr>
            <w:tcW w:w="732" w:type="pct"/>
            <w:shd w:val="clear" w:color="auto" w:fill="C0C0C0"/>
          </w:tcPr>
          <w:p w14:paraId="2BD04B66" w14:textId="77777777" w:rsidR="00861F8B" w:rsidRDefault="00861F8B" w:rsidP="00432250">
            <w:pPr>
              <w:pStyle w:val="TAH"/>
            </w:pPr>
            <w:r>
              <w:t>Data type</w:t>
            </w:r>
          </w:p>
        </w:tc>
        <w:tc>
          <w:tcPr>
            <w:tcW w:w="217" w:type="pct"/>
            <w:shd w:val="clear" w:color="auto" w:fill="C0C0C0"/>
          </w:tcPr>
          <w:p w14:paraId="70E96051" w14:textId="77777777" w:rsidR="00861F8B" w:rsidRDefault="00861F8B" w:rsidP="00432250">
            <w:pPr>
              <w:pStyle w:val="TAH"/>
            </w:pPr>
            <w:r>
              <w:t>P</w:t>
            </w:r>
          </w:p>
        </w:tc>
        <w:tc>
          <w:tcPr>
            <w:tcW w:w="581" w:type="pct"/>
            <w:shd w:val="clear" w:color="auto" w:fill="C0C0C0"/>
          </w:tcPr>
          <w:p w14:paraId="44210294" w14:textId="77777777" w:rsidR="00861F8B" w:rsidRDefault="00861F8B" w:rsidP="00432250">
            <w:pPr>
              <w:pStyle w:val="TAH"/>
            </w:pPr>
            <w:r>
              <w:t>Cardinality</w:t>
            </w:r>
          </w:p>
        </w:tc>
        <w:tc>
          <w:tcPr>
            <w:tcW w:w="2645" w:type="pct"/>
            <w:shd w:val="clear" w:color="auto" w:fill="C0C0C0"/>
            <w:vAlign w:val="center"/>
          </w:tcPr>
          <w:p w14:paraId="416CCB0C" w14:textId="77777777" w:rsidR="00861F8B" w:rsidRDefault="00861F8B" w:rsidP="00432250">
            <w:pPr>
              <w:pStyle w:val="TAH"/>
            </w:pPr>
            <w:r>
              <w:t>Description</w:t>
            </w:r>
          </w:p>
        </w:tc>
      </w:tr>
      <w:tr w:rsidR="00861F8B" w14:paraId="59D2006E" w14:textId="77777777" w:rsidTr="00432250">
        <w:trPr>
          <w:jc w:val="center"/>
        </w:trPr>
        <w:tc>
          <w:tcPr>
            <w:tcW w:w="825" w:type="pct"/>
            <w:shd w:val="clear" w:color="auto" w:fill="auto"/>
          </w:tcPr>
          <w:p w14:paraId="3F751CCC" w14:textId="77777777" w:rsidR="00861F8B" w:rsidRDefault="00861F8B" w:rsidP="00432250">
            <w:pPr>
              <w:pStyle w:val="TAL"/>
            </w:pPr>
            <w:r>
              <w:t>Location</w:t>
            </w:r>
          </w:p>
        </w:tc>
        <w:tc>
          <w:tcPr>
            <w:tcW w:w="732" w:type="pct"/>
          </w:tcPr>
          <w:p w14:paraId="0ADE952E" w14:textId="77777777" w:rsidR="00861F8B" w:rsidRDefault="00861F8B" w:rsidP="00432250">
            <w:pPr>
              <w:pStyle w:val="TAL"/>
            </w:pPr>
            <w:r>
              <w:t>string</w:t>
            </w:r>
          </w:p>
        </w:tc>
        <w:tc>
          <w:tcPr>
            <w:tcW w:w="217" w:type="pct"/>
          </w:tcPr>
          <w:p w14:paraId="180DBBBD" w14:textId="77777777" w:rsidR="00861F8B" w:rsidRDefault="00861F8B" w:rsidP="00432250">
            <w:pPr>
              <w:pStyle w:val="TAC"/>
            </w:pPr>
            <w:r>
              <w:t>M</w:t>
            </w:r>
          </w:p>
        </w:tc>
        <w:tc>
          <w:tcPr>
            <w:tcW w:w="581" w:type="pct"/>
          </w:tcPr>
          <w:p w14:paraId="61E7F3B6" w14:textId="77777777" w:rsidR="00861F8B" w:rsidRDefault="00861F8B" w:rsidP="00432250">
            <w:pPr>
              <w:pStyle w:val="TAL"/>
            </w:pPr>
            <w:r>
              <w:t>1</w:t>
            </w:r>
          </w:p>
        </w:tc>
        <w:tc>
          <w:tcPr>
            <w:tcW w:w="2645" w:type="pct"/>
            <w:shd w:val="clear" w:color="auto" w:fill="auto"/>
            <w:vAlign w:val="center"/>
          </w:tcPr>
          <w:p w14:paraId="1A7D73D9" w14:textId="77777777" w:rsidR="00861F8B" w:rsidRDefault="00861F8B" w:rsidP="00432250">
            <w:pPr>
              <w:pStyle w:val="TAL"/>
            </w:pPr>
            <w:r>
              <w:t>An alternative URI of the resource located in an alternative EES.</w:t>
            </w:r>
          </w:p>
        </w:tc>
      </w:tr>
    </w:tbl>
    <w:p w14:paraId="6867696E" w14:textId="674CAA78" w:rsidR="00861F8B" w:rsidRDefault="00861F8B" w:rsidP="00861F8B"/>
    <w:p w14:paraId="15E6F4E0" w14:textId="1B3748BC" w:rsidR="00861F8B" w:rsidRPr="008C6891" w:rsidRDefault="00861F8B" w:rsidP="00861F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6DBBF028" w14:textId="77777777" w:rsidR="00861F8B" w:rsidRDefault="00861F8B" w:rsidP="00861F8B">
      <w:pPr>
        <w:pStyle w:val="Heading6"/>
        <w:rPr>
          <w:lang w:eastAsia="zh-CN"/>
        </w:rPr>
      </w:pPr>
      <w:bookmarkStart w:id="340" w:name="_Toc85734433"/>
      <w:bookmarkStart w:id="341" w:name="_Toc89431732"/>
      <w:bookmarkStart w:id="342" w:name="_Toc97042544"/>
      <w:bookmarkStart w:id="343" w:name="_Toc97045688"/>
      <w:bookmarkStart w:id="344" w:name="_Toc97155433"/>
      <w:bookmarkStart w:id="345" w:name="_Toc101521573"/>
      <w:bookmarkStart w:id="346" w:name="_Toc129169764"/>
      <w:r>
        <w:rPr>
          <w:lang w:eastAsia="zh-CN"/>
        </w:rPr>
        <w:t>8.6.2.3.3.2</w:t>
      </w:r>
      <w:r>
        <w:rPr>
          <w:lang w:eastAsia="zh-CN"/>
        </w:rPr>
        <w:tab/>
        <w:t>PUT</w:t>
      </w:r>
      <w:bookmarkEnd w:id="340"/>
      <w:bookmarkEnd w:id="341"/>
      <w:bookmarkEnd w:id="342"/>
      <w:bookmarkEnd w:id="343"/>
      <w:bookmarkEnd w:id="344"/>
      <w:bookmarkEnd w:id="345"/>
      <w:bookmarkEnd w:id="346"/>
    </w:p>
    <w:p w14:paraId="5DF91BC6" w14:textId="77777777" w:rsidR="00861F8B" w:rsidRPr="00EB77BB" w:rsidRDefault="00861F8B" w:rsidP="00861F8B">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8.6</w:t>
      </w:r>
      <w:r>
        <w:rPr>
          <w:lang w:eastAsia="zh-CN"/>
        </w:rPr>
        <w:t>.2.3.3.2-1.</w:t>
      </w:r>
    </w:p>
    <w:p w14:paraId="38AB74D7" w14:textId="77777777" w:rsidR="00861F8B" w:rsidRPr="00384E92" w:rsidRDefault="00861F8B" w:rsidP="00861F8B">
      <w:pPr>
        <w:pStyle w:val="TH"/>
        <w:rPr>
          <w:rFonts w:cs="Arial"/>
        </w:rPr>
      </w:pPr>
      <w:r>
        <w:t>Table 8.6.2.3.3.2</w:t>
      </w:r>
      <w:r w:rsidRPr="00384E92">
        <w:t xml:space="preserve">-1: URI query parameters supported by the </w:t>
      </w:r>
      <w:r>
        <w:t>PUT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61F8B" w:rsidRPr="00A54937" w14:paraId="3678A198" w14:textId="77777777" w:rsidTr="00432250">
        <w:trPr>
          <w:jc w:val="center"/>
        </w:trPr>
        <w:tc>
          <w:tcPr>
            <w:tcW w:w="844" w:type="pct"/>
            <w:shd w:val="clear" w:color="auto" w:fill="C0C0C0"/>
          </w:tcPr>
          <w:p w14:paraId="24AE23E4" w14:textId="77777777" w:rsidR="00861F8B" w:rsidRPr="00A54937" w:rsidRDefault="00861F8B" w:rsidP="00432250">
            <w:pPr>
              <w:pStyle w:val="TAH"/>
            </w:pPr>
            <w:r w:rsidRPr="00A54937">
              <w:t>Name</w:t>
            </w:r>
          </w:p>
        </w:tc>
        <w:tc>
          <w:tcPr>
            <w:tcW w:w="947" w:type="pct"/>
            <w:shd w:val="clear" w:color="auto" w:fill="C0C0C0"/>
          </w:tcPr>
          <w:p w14:paraId="47A395C1" w14:textId="77777777" w:rsidR="00861F8B" w:rsidRPr="00A54937" w:rsidRDefault="00861F8B" w:rsidP="00432250">
            <w:pPr>
              <w:pStyle w:val="TAH"/>
            </w:pPr>
            <w:r w:rsidRPr="00A54937">
              <w:t>Data type</w:t>
            </w:r>
          </w:p>
        </w:tc>
        <w:tc>
          <w:tcPr>
            <w:tcW w:w="209" w:type="pct"/>
            <w:shd w:val="clear" w:color="auto" w:fill="C0C0C0"/>
          </w:tcPr>
          <w:p w14:paraId="69B4E23B" w14:textId="77777777" w:rsidR="00861F8B" w:rsidRPr="00A54937" w:rsidRDefault="00861F8B" w:rsidP="00432250">
            <w:pPr>
              <w:pStyle w:val="TAH"/>
            </w:pPr>
            <w:r w:rsidRPr="00A54937">
              <w:t>P</w:t>
            </w:r>
          </w:p>
        </w:tc>
        <w:tc>
          <w:tcPr>
            <w:tcW w:w="608" w:type="pct"/>
            <w:shd w:val="clear" w:color="auto" w:fill="C0C0C0"/>
          </w:tcPr>
          <w:p w14:paraId="5B57D875" w14:textId="77777777" w:rsidR="00861F8B" w:rsidRPr="00A54937" w:rsidRDefault="00861F8B" w:rsidP="00432250">
            <w:pPr>
              <w:pStyle w:val="TAH"/>
            </w:pPr>
            <w:r w:rsidRPr="00A54937">
              <w:t>Cardinality</w:t>
            </w:r>
          </w:p>
        </w:tc>
        <w:tc>
          <w:tcPr>
            <w:tcW w:w="2392" w:type="pct"/>
            <w:shd w:val="clear" w:color="auto" w:fill="C0C0C0"/>
            <w:vAlign w:val="center"/>
          </w:tcPr>
          <w:p w14:paraId="5417F757" w14:textId="77777777" w:rsidR="00861F8B" w:rsidRPr="00A54937" w:rsidRDefault="00861F8B" w:rsidP="00432250">
            <w:pPr>
              <w:pStyle w:val="TAH"/>
            </w:pPr>
            <w:r w:rsidRPr="00A54937">
              <w:t>Description</w:t>
            </w:r>
          </w:p>
        </w:tc>
      </w:tr>
      <w:tr w:rsidR="00861F8B" w:rsidRPr="00A54937" w14:paraId="58F8A7DD" w14:textId="77777777" w:rsidTr="00432250">
        <w:trPr>
          <w:jc w:val="center"/>
        </w:trPr>
        <w:tc>
          <w:tcPr>
            <w:tcW w:w="844" w:type="pct"/>
            <w:shd w:val="clear" w:color="auto" w:fill="auto"/>
          </w:tcPr>
          <w:p w14:paraId="4CDC07A7" w14:textId="77777777" w:rsidR="00861F8B" w:rsidRDefault="00861F8B" w:rsidP="00432250">
            <w:pPr>
              <w:pStyle w:val="TAL"/>
              <w:rPr>
                <w:lang w:eastAsia="ja-JP"/>
              </w:rPr>
            </w:pPr>
            <w:r>
              <w:rPr>
                <w:rFonts w:hint="eastAsia"/>
                <w:lang w:eastAsia="ja-JP"/>
              </w:rPr>
              <w:t>n/a</w:t>
            </w:r>
          </w:p>
        </w:tc>
        <w:tc>
          <w:tcPr>
            <w:tcW w:w="947" w:type="pct"/>
          </w:tcPr>
          <w:p w14:paraId="301E7DCA" w14:textId="77777777" w:rsidR="00861F8B" w:rsidRDefault="00861F8B" w:rsidP="00432250">
            <w:pPr>
              <w:pStyle w:val="TAL"/>
            </w:pPr>
          </w:p>
        </w:tc>
        <w:tc>
          <w:tcPr>
            <w:tcW w:w="209" w:type="pct"/>
          </w:tcPr>
          <w:p w14:paraId="1CCC8C58" w14:textId="77777777" w:rsidR="00861F8B" w:rsidRDefault="00861F8B" w:rsidP="00432250">
            <w:pPr>
              <w:pStyle w:val="TAC"/>
            </w:pPr>
          </w:p>
        </w:tc>
        <w:tc>
          <w:tcPr>
            <w:tcW w:w="608" w:type="pct"/>
          </w:tcPr>
          <w:p w14:paraId="6E30DD43" w14:textId="77777777" w:rsidR="00861F8B" w:rsidRDefault="00861F8B" w:rsidP="00432250">
            <w:pPr>
              <w:pStyle w:val="TAL"/>
            </w:pPr>
          </w:p>
        </w:tc>
        <w:tc>
          <w:tcPr>
            <w:tcW w:w="2392" w:type="pct"/>
            <w:shd w:val="clear" w:color="auto" w:fill="auto"/>
            <w:vAlign w:val="center"/>
          </w:tcPr>
          <w:p w14:paraId="63A5569D" w14:textId="77777777" w:rsidR="00861F8B" w:rsidRPr="000C4B53" w:rsidRDefault="00861F8B" w:rsidP="00432250">
            <w:pPr>
              <w:pStyle w:val="TAL"/>
            </w:pPr>
          </w:p>
        </w:tc>
      </w:tr>
    </w:tbl>
    <w:p w14:paraId="564CB987" w14:textId="77777777" w:rsidR="00861F8B" w:rsidRDefault="00861F8B" w:rsidP="00861F8B"/>
    <w:p w14:paraId="58764DA1" w14:textId="77777777" w:rsidR="00861F8B" w:rsidRPr="00384E92" w:rsidRDefault="00861F8B" w:rsidP="00861F8B">
      <w:r>
        <w:t>This method shall support the request data structures specified in table 8.6.2.3.3.2-2 and the response data structures and response codes specified in table 8.6.2.3.3.2-3.</w:t>
      </w:r>
    </w:p>
    <w:p w14:paraId="4D8CEE4E" w14:textId="77777777" w:rsidR="00861F8B" w:rsidRPr="001769FF" w:rsidRDefault="00861F8B" w:rsidP="00861F8B">
      <w:pPr>
        <w:pStyle w:val="TH"/>
      </w:pPr>
      <w:r>
        <w:t>Table 8.6.2.3.3.2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61F8B" w:rsidRPr="00A54937" w14:paraId="6FDF6709" w14:textId="77777777" w:rsidTr="00432250">
        <w:trPr>
          <w:jc w:val="center"/>
        </w:trPr>
        <w:tc>
          <w:tcPr>
            <w:tcW w:w="1604" w:type="dxa"/>
            <w:shd w:val="clear" w:color="auto" w:fill="C0C0C0"/>
          </w:tcPr>
          <w:p w14:paraId="329F17DA" w14:textId="77777777" w:rsidR="00861F8B" w:rsidRPr="00A54937" w:rsidRDefault="00861F8B" w:rsidP="00432250">
            <w:pPr>
              <w:pStyle w:val="TAH"/>
            </w:pPr>
            <w:r w:rsidRPr="00A54937">
              <w:t>Data type</w:t>
            </w:r>
          </w:p>
        </w:tc>
        <w:tc>
          <w:tcPr>
            <w:tcW w:w="518" w:type="dxa"/>
            <w:shd w:val="clear" w:color="auto" w:fill="C0C0C0"/>
          </w:tcPr>
          <w:p w14:paraId="1C62E728" w14:textId="77777777" w:rsidR="00861F8B" w:rsidRPr="00A54937" w:rsidRDefault="00861F8B" w:rsidP="00432250">
            <w:pPr>
              <w:pStyle w:val="TAH"/>
            </w:pPr>
            <w:r w:rsidRPr="00A54937">
              <w:t>P</w:t>
            </w:r>
          </w:p>
        </w:tc>
        <w:tc>
          <w:tcPr>
            <w:tcW w:w="2268" w:type="dxa"/>
            <w:shd w:val="clear" w:color="auto" w:fill="C0C0C0"/>
          </w:tcPr>
          <w:p w14:paraId="194A9EA8" w14:textId="77777777" w:rsidR="00861F8B" w:rsidRPr="00A54937" w:rsidRDefault="00861F8B" w:rsidP="00432250">
            <w:pPr>
              <w:pStyle w:val="TAH"/>
            </w:pPr>
            <w:r w:rsidRPr="00A54937">
              <w:t>Cardinality</w:t>
            </w:r>
          </w:p>
        </w:tc>
        <w:tc>
          <w:tcPr>
            <w:tcW w:w="5239" w:type="dxa"/>
            <w:shd w:val="clear" w:color="auto" w:fill="C0C0C0"/>
            <w:vAlign w:val="center"/>
          </w:tcPr>
          <w:p w14:paraId="5EB5648D" w14:textId="77777777" w:rsidR="00861F8B" w:rsidRPr="00A54937" w:rsidRDefault="00861F8B" w:rsidP="00432250">
            <w:pPr>
              <w:pStyle w:val="TAH"/>
            </w:pPr>
            <w:r w:rsidRPr="00A54937">
              <w:t>Description</w:t>
            </w:r>
          </w:p>
        </w:tc>
      </w:tr>
      <w:tr w:rsidR="00861F8B" w:rsidRPr="00A54937" w14:paraId="40742949" w14:textId="77777777" w:rsidTr="00432250">
        <w:trPr>
          <w:jc w:val="center"/>
        </w:trPr>
        <w:tc>
          <w:tcPr>
            <w:tcW w:w="1604" w:type="dxa"/>
            <w:shd w:val="clear" w:color="auto" w:fill="auto"/>
          </w:tcPr>
          <w:p w14:paraId="6880C119" w14:textId="77777777" w:rsidR="00861F8B" w:rsidRPr="00A54937" w:rsidRDefault="00861F8B" w:rsidP="00432250">
            <w:pPr>
              <w:pStyle w:val="TAL"/>
              <w:rPr>
                <w:lang w:eastAsia="ja-JP"/>
              </w:rPr>
            </w:pPr>
            <w:r>
              <w:rPr>
                <w:lang w:eastAsia="ja-JP"/>
              </w:rPr>
              <w:t>AcrMgntEventsSubscription</w:t>
            </w:r>
          </w:p>
        </w:tc>
        <w:tc>
          <w:tcPr>
            <w:tcW w:w="518" w:type="dxa"/>
          </w:tcPr>
          <w:p w14:paraId="2E7CCD9A" w14:textId="77777777" w:rsidR="00861F8B" w:rsidRPr="00A54937" w:rsidRDefault="00861F8B" w:rsidP="00432250">
            <w:pPr>
              <w:pStyle w:val="TAC"/>
              <w:rPr>
                <w:lang w:eastAsia="ja-JP"/>
              </w:rPr>
            </w:pPr>
            <w:r>
              <w:rPr>
                <w:rFonts w:hint="eastAsia"/>
                <w:lang w:eastAsia="ja-JP"/>
              </w:rPr>
              <w:t>M</w:t>
            </w:r>
          </w:p>
        </w:tc>
        <w:tc>
          <w:tcPr>
            <w:tcW w:w="2268" w:type="dxa"/>
          </w:tcPr>
          <w:p w14:paraId="04E8478B" w14:textId="77777777" w:rsidR="00861F8B" w:rsidRPr="00A54937" w:rsidRDefault="00861F8B" w:rsidP="00432250">
            <w:pPr>
              <w:pStyle w:val="TAL"/>
              <w:rPr>
                <w:lang w:eastAsia="ja-JP"/>
              </w:rPr>
            </w:pPr>
            <w:r>
              <w:rPr>
                <w:rFonts w:hint="eastAsia"/>
                <w:lang w:eastAsia="ja-JP"/>
              </w:rPr>
              <w:t>1</w:t>
            </w:r>
          </w:p>
        </w:tc>
        <w:tc>
          <w:tcPr>
            <w:tcW w:w="5239" w:type="dxa"/>
            <w:shd w:val="clear" w:color="auto" w:fill="auto"/>
          </w:tcPr>
          <w:p w14:paraId="5E0D549E" w14:textId="77777777" w:rsidR="00861F8B" w:rsidRPr="00A54937" w:rsidRDefault="00861F8B" w:rsidP="00432250">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4360A0F9" w14:textId="77777777" w:rsidR="00861F8B" w:rsidRDefault="00861F8B" w:rsidP="00861F8B"/>
    <w:p w14:paraId="6D0C46EC" w14:textId="77777777" w:rsidR="00861F8B" w:rsidRPr="001769FF" w:rsidRDefault="00861F8B" w:rsidP="00861F8B">
      <w:pPr>
        <w:pStyle w:val="TH"/>
      </w:pPr>
      <w:r>
        <w:lastRenderedPageBreak/>
        <w:t>Table 8.6.2.3.3.2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61F8B" w:rsidRPr="00A54937" w14:paraId="7F8A56D2" w14:textId="77777777" w:rsidTr="00432250">
        <w:trPr>
          <w:jc w:val="center"/>
        </w:trPr>
        <w:tc>
          <w:tcPr>
            <w:tcW w:w="825" w:type="pct"/>
            <w:shd w:val="clear" w:color="auto" w:fill="C0C0C0"/>
          </w:tcPr>
          <w:p w14:paraId="0B09BD1B" w14:textId="77777777" w:rsidR="00861F8B" w:rsidRPr="00A54937" w:rsidRDefault="00861F8B" w:rsidP="00432250">
            <w:pPr>
              <w:pStyle w:val="TAH"/>
            </w:pPr>
            <w:r w:rsidRPr="00A54937">
              <w:t>Data type</w:t>
            </w:r>
          </w:p>
        </w:tc>
        <w:tc>
          <w:tcPr>
            <w:tcW w:w="499" w:type="pct"/>
            <w:shd w:val="clear" w:color="auto" w:fill="C0C0C0"/>
          </w:tcPr>
          <w:p w14:paraId="0FA8618B" w14:textId="77777777" w:rsidR="00861F8B" w:rsidRPr="00A54937" w:rsidRDefault="00861F8B" w:rsidP="00432250">
            <w:pPr>
              <w:pStyle w:val="TAH"/>
            </w:pPr>
            <w:r w:rsidRPr="00A54937">
              <w:t>P</w:t>
            </w:r>
          </w:p>
        </w:tc>
        <w:tc>
          <w:tcPr>
            <w:tcW w:w="738" w:type="pct"/>
            <w:shd w:val="clear" w:color="auto" w:fill="C0C0C0"/>
          </w:tcPr>
          <w:p w14:paraId="49B2D5D5" w14:textId="77777777" w:rsidR="00861F8B" w:rsidRPr="00A54937" w:rsidRDefault="00861F8B" w:rsidP="00432250">
            <w:pPr>
              <w:pStyle w:val="TAH"/>
            </w:pPr>
            <w:r w:rsidRPr="00A54937">
              <w:t>Cardinality</w:t>
            </w:r>
          </w:p>
        </w:tc>
        <w:tc>
          <w:tcPr>
            <w:tcW w:w="967" w:type="pct"/>
            <w:shd w:val="clear" w:color="auto" w:fill="C0C0C0"/>
          </w:tcPr>
          <w:p w14:paraId="6CC21907" w14:textId="77777777" w:rsidR="00861F8B" w:rsidRPr="00A54937" w:rsidRDefault="00861F8B" w:rsidP="00432250">
            <w:pPr>
              <w:pStyle w:val="TAH"/>
            </w:pPr>
            <w:r w:rsidRPr="00A54937">
              <w:t>Response</w:t>
            </w:r>
          </w:p>
          <w:p w14:paraId="6D471AC6" w14:textId="77777777" w:rsidR="00861F8B" w:rsidRPr="00A54937" w:rsidRDefault="00861F8B" w:rsidP="00432250">
            <w:pPr>
              <w:pStyle w:val="TAH"/>
            </w:pPr>
            <w:r w:rsidRPr="00A54937">
              <w:t>codes</w:t>
            </w:r>
          </w:p>
        </w:tc>
        <w:tc>
          <w:tcPr>
            <w:tcW w:w="1971" w:type="pct"/>
            <w:shd w:val="clear" w:color="auto" w:fill="C0C0C0"/>
          </w:tcPr>
          <w:p w14:paraId="5BDB1A3C" w14:textId="77777777" w:rsidR="00861F8B" w:rsidRPr="00A54937" w:rsidRDefault="00861F8B" w:rsidP="00432250">
            <w:pPr>
              <w:pStyle w:val="TAH"/>
            </w:pPr>
            <w:r w:rsidRPr="00A54937">
              <w:t>Description</w:t>
            </w:r>
          </w:p>
        </w:tc>
      </w:tr>
      <w:tr w:rsidR="00861F8B" w:rsidRPr="00A54937" w14:paraId="541F1B75" w14:textId="77777777" w:rsidTr="00432250">
        <w:trPr>
          <w:jc w:val="center"/>
        </w:trPr>
        <w:tc>
          <w:tcPr>
            <w:tcW w:w="825" w:type="pct"/>
            <w:shd w:val="clear" w:color="auto" w:fill="auto"/>
          </w:tcPr>
          <w:p w14:paraId="7931AD1F" w14:textId="77777777" w:rsidR="00861F8B" w:rsidRPr="00A54937" w:rsidRDefault="00861F8B" w:rsidP="00432250">
            <w:pPr>
              <w:pStyle w:val="TAL"/>
            </w:pPr>
            <w:r>
              <w:rPr>
                <w:lang w:eastAsia="ja-JP"/>
              </w:rPr>
              <w:t>AcrMgntEventsSubscription</w:t>
            </w:r>
          </w:p>
        </w:tc>
        <w:tc>
          <w:tcPr>
            <w:tcW w:w="499" w:type="pct"/>
          </w:tcPr>
          <w:p w14:paraId="01CB81C4" w14:textId="77777777" w:rsidR="00861F8B" w:rsidRPr="00A54937" w:rsidRDefault="00861F8B" w:rsidP="00432250">
            <w:pPr>
              <w:pStyle w:val="TAC"/>
            </w:pPr>
            <w:r w:rsidRPr="0016361A">
              <w:t>M</w:t>
            </w:r>
          </w:p>
        </w:tc>
        <w:tc>
          <w:tcPr>
            <w:tcW w:w="738" w:type="pct"/>
          </w:tcPr>
          <w:p w14:paraId="773DE749" w14:textId="77777777" w:rsidR="00861F8B" w:rsidRPr="00A54937" w:rsidRDefault="00861F8B" w:rsidP="00432250">
            <w:pPr>
              <w:pStyle w:val="TAL"/>
            </w:pPr>
            <w:r>
              <w:t>1</w:t>
            </w:r>
          </w:p>
        </w:tc>
        <w:tc>
          <w:tcPr>
            <w:tcW w:w="967" w:type="pct"/>
          </w:tcPr>
          <w:p w14:paraId="1CDEC65F" w14:textId="77777777" w:rsidR="00861F8B" w:rsidRPr="00A54937" w:rsidRDefault="00861F8B" w:rsidP="00432250">
            <w:pPr>
              <w:pStyle w:val="TAL"/>
            </w:pPr>
            <w:r>
              <w:t>200 OK</w:t>
            </w:r>
          </w:p>
        </w:tc>
        <w:tc>
          <w:tcPr>
            <w:tcW w:w="1971" w:type="pct"/>
            <w:shd w:val="clear" w:color="auto" w:fill="auto"/>
          </w:tcPr>
          <w:p w14:paraId="296CF5D1" w14:textId="77777777" w:rsidR="00861F8B" w:rsidRPr="00A54937" w:rsidRDefault="00861F8B" w:rsidP="00432250">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w:t>
            </w:r>
            <w:proofErr w:type="gramStart"/>
            <w:r>
              <w:rPr>
                <w:lang w:eastAsia="ja-JP"/>
              </w:rPr>
              <w:t>replaced</w:t>
            </w:r>
            <w:proofErr w:type="gramEnd"/>
            <w:r>
              <w:rPr>
                <w:lang w:eastAsia="ja-JP"/>
              </w:rPr>
              <w:t xml:space="preserve"> and the updated subscription information is returned in the response.</w:t>
            </w:r>
          </w:p>
        </w:tc>
      </w:tr>
      <w:tr w:rsidR="00861F8B" w:rsidRPr="00A54937" w14:paraId="195843B6" w14:textId="77777777" w:rsidTr="00432250">
        <w:trPr>
          <w:jc w:val="center"/>
        </w:trPr>
        <w:tc>
          <w:tcPr>
            <w:tcW w:w="825" w:type="pct"/>
            <w:shd w:val="clear" w:color="auto" w:fill="auto"/>
          </w:tcPr>
          <w:p w14:paraId="486D2AC0" w14:textId="77777777" w:rsidR="00861F8B" w:rsidRPr="00340FFA" w:rsidRDefault="00861F8B" w:rsidP="00432250">
            <w:pPr>
              <w:pStyle w:val="TAL"/>
            </w:pPr>
            <w:r>
              <w:rPr>
                <w:rFonts w:hint="eastAsia"/>
                <w:lang w:eastAsia="zh-CN"/>
              </w:rPr>
              <w:t>n</w:t>
            </w:r>
            <w:r>
              <w:rPr>
                <w:lang w:eastAsia="zh-CN"/>
              </w:rPr>
              <w:t>/a</w:t>
            </w:r>
          </w:p>
        </w:tc>
        <w:tc>
          <w:tcPr>
            <w:tcW w:w="499" w:type="pct"/>
          </w:tcPr>
          <w:p w14:paraId="1F0DDA06" w14:textId="77777777" w:rsidR="00861F8B" w:rsidRPr="0016361A" w:rsidRDefault="00861F8B" w:rsidP="00432250">
            <w:pPr>
              <w:pStyle w:val="TAC"/>
            </w:pPr>
          </w:p>
        </w:tc>
        <w:tc>
          <w:tcPr>
            <w:tcW w:w="738" w:type="pct"/>
          </w:tcPr>
          <w:p w14:paraId="7171DC96" w14:textId="77777777" w:rsidR="00861F8B" w:rsidRDefault="00861F8B" w:rsidP="00432250">
            <w:pPr>
              <w:pStyle w:val="TAL"/>
            </w:pPr>
          </w:p>
        </w:tc>
        <w:tc>
          <w:tcPr>
            <w:tcW w:w="967" w:type="pct"/>
          </w:tcPr>
          <w:p w14:paraId="3828607A" w14:textId="77777777" w:rsidR="00861F8B" w:rsidRPr="00340FFA" w:rsidRDefault="00861F8B" w:rsidP="00432250">
            <w:pPr>
              <w:pStyle w:val="TAL"/>
            </w:pPr>
            <w:r>
              <w:rPr>
                <w:rFonts w:hint="eastAsia"/>
                <w:lang w:eastAsia="zh-CN"/>
              </w:rPr>
              <w:t>2</w:t>
            </w:r>
            <w:r>
              <w:rPr>
                <w:lang w:eastAsia="zh-CN"/>
              </w:rPr>
              <w:t>04 No Content</w:t>
            </w:r>
          </w:p>
        </w:tc>
        <w:tc>
          <w:tcPr>
            <w:tcW w:w="1971" w:type="pct"/>
            <w:shd w:val="clear" w:color="auto" w:fill="auto"/>
          </w:tcPr>
          <w:p w14:paraId="0009F713" w14:textId="77777777" w:rsidR="00861F8B" w:rsidRDefault="00861F8B" w:rsidP="00432250">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861F8B" w:rsidRPr="00A54937" w14:paraId="10D9C9FE" w14:textId="77777777" w:rsidTr="00432250">
        <w:trPr>
          <w:jc w:val="center"/>
        </w:trPr>
        <w:tc>
          <w:tcPr>
            <w:tcW w:w="825" w:type="pct"/>
            <w:shd w:val="clear" w:color="auto" w:fill="auto"/>
          </w:tcPr>
          <w:p w14:paraId="6A2A4C3F" w14:textId="77777777" w:rsidR="00861F8B" w:rsidRDefault="00861F8B" w:rsidP="00432250">
            <w:pPr>
              <w:pStyle w:val="TAL"/>
              <w:rPr>
                <w:lang w:eastAsia="zh-CN"/>
              </w:rPr>
            </w:pPr>
            <w:r w:rsidRPr="00340FFA">
              <w:rPr>
                <w:rFonts w:hint="eastAsia"/>
              </w:rPr>
              <w:t>n</w:t>
            </w:r>
            <w:r w:rsidRPr="00340FFA">
              <w:t>/a</w:t>
            </w:r>
          </w:p>
        </w:tc>
        <w:tc>
          <w:tcPr>
            <w:tcW w:w="499" w:type="pct"/>
          </w:tcPr>
          <w:p w14:paraId="73BBFE0B" w14:textId="77777777" w:rsidR="00861F8B" w:rsidRPr="0016361A" w:rsidRDefault="00861F8B" w:rsidP="00432250">
            <w:pPr>
              <w:pStyle w:val="TAC"/>
            </w:pPr>
          </w:p>
        </w:tc>
        <w:tc>
          <w:tcPr>
            <w:tcW w:w="738" w:type="pct"/>
          </w:tcPr>
          <w:p w14:paraId="0E0DEEF9" w14:textId="77777777" w:rsidR="00861F8B" w:rsidRDefault="00861F8B" w:rsidP="00432250">
            <w:pPr>
              <w:pStyle w:val="TAL"/>
            </w:pPr>
          </w:p>
        </w:tc>
        <w:tc>
          <w:tcPr>
            <w:tcW w:w="967" w:type="pct"/>
          </w:tcPr>
          <w:p w14:paraId="47958D6A" w14:textId="77777777" w:rsidR="00861F8B" w:rsidRDefault="00861F8B" w:rsidP="00432250">
            <w:pPr>
              <w:pStyle w:val="TAL"/>
              <w:rPr>
                <w:lang w:eastAsia="zh-CN"/>
              </w:rPr>
            </w:pPr>
            <w:r>
              <w:t>307 Temporary Redirect</w:t>
            </w:r>
          </w:p>
        </w:tc>
        <w:tc>
          <w:tcPr>
            <w:tcW w:w="1971" w:type="pct"/>
            <w:shd w:val="clear" w:color="auto" w:fill="auto"/>
          </w:tcPr>
          <w:p w14:paraId="4F5EF5DF" w14:textId="77777777" w:rsidR="00861F8B" w:rsidRDefault="00861F8B" w:rsidP="00432250">
            <w:pPr>
              <w:pStyle w:val="TAL"/>
            </w:pPr>
            <w:r>
              <w:t>Temporary redirection, during subscription modification. The response shall include a Location header field containing an alternative URI of the resource located in an alternative EES.</w:t>
            </w:r>
          </w:p>
          <w:p w14:paraId="090B481A" w14:textId="77777777" w:rsidR="00861F8B" w:rsidRDefault="00861F8B" w:rsidP="00432250">
            <w:pPr>
              <w:pStyle w:val="TAL"/>
              <w:rPr>
                <w:lang w:eastAsia="ja-JP"/>
              </w:rPr>
            </w:pPr>
            <w:r>
              <w:t>Redirection handling is described in clause 5.2.10 of 3GPP TS 29.122 [6].</w:t>
            </w:r>
          </w:p>
        </w:tc>
      </w:tr>
      <w:tr w:rsidR="00861F8B" w:rsidRPr="00A54937" w14:paraId="2E0AE0AA" w14:textId="77777777" w:rsidTr="00432250">
        <w:trPr>
          <w:jc w:val="center"/>
        </w:trPr>
        <w:tc>
          <w:tcPr>
            <w:tcW w:w="825" w:type="pct"/>
            <w:shd w:val="clear" w:color="auto" w:fill="auto"/>
          </w:tcPr>
          <w:p w14:paraId="0E26BFC3" w14:textId="77777777" w:rsidR="00861F8B" w:rsidRDefault="00861F8B" w:rsidP="00432250">
            <w:pPr>
              <w:pStyle w:val="TAL"/>
              <w:rPr>
                <w:lang w:eastAsia="zh-CN"/>
              </w:rPr>
            </w:pPr>
            <w:r w:rsidRPr="00340FFA">
              <w:rPr>
                <w:rFonts w:hint="eastAsia"/>
              </w:rPr>
              <w:t>n</w:t>
            </w:r>
            <w:r w:rsidRPr="00340FFA">
              <w:t>/a</w:t>
            </w:r>
          </w:p>
        </w:tc>
        <w:tc>
          <w:tcPr>
            <w:tcW w:w="499" w:type="pct"/>
          </w:tcPr>
          <w:p w14:paraId="7F974EF0" w14:textId="77777777" w:rsidR="00861F8B" w:rsidRPr="0016361A" w:rsidRDefault="00861F8B" w:rsidP="00432250">
            <w:pPr>
              <w:pStyle w:val="TAC"/>
            </w:pPr>
          </w:p>
        </w:tc>
        <w:tc>
          <w:tcPr>
            <w:tcW w:w="738" w:type="pct"/>
          </w:tcPr>
          <w:p w14:paraId="6ABC48BE" w14:textId="77777777" w:rsidR="00861F8B" w:rsidRDefault="00861F8B" w:rsidP="00432250">
            <w:pPr>
              <w:pStyle w:val="TAL"/>
            </w:pPr>
          </w:p>
        </w:tc>
        <w:tc>
          <w:tcPr>
            <w:tcW w:w="967" w:type="pct"/>
          </w:tcPr>
          <w:p w14:paraId="543F8F18" w14:textId="77777777" w:rsidR="00861F8B" w:rsidRDefault="00861F8B" w:rsidP="00432250">
            <w:pPr>
              <w:pStyle w:val="TAL"/>
              <w:rPr>
                <w:lang w:eastAsia="zh-CN"/>
              </w:rPr>
            </w:pPr>
            <w:r>
              <w:t>308 Permanent Redirect</w:t>
            </w:r>
          </w:p>
        </w:tc>
        <w:tc>
          <w:tcPr>
            <w:tcW w:w="1971" w:type="pct"/>
            <w:shd w:val="clear" w:color="auto" w:fill="auto"/>
          </w:tcPr>
          <w:p w14:paraId="25615F0A" w14:textId="77777777" w:rsidR="00861F8B" w:rsidRDefault="00861F8B" w:rsidP="00432250">
            <w:pPr>
              <w:pStyle w:val="TAL"/>
            </w:pPr>
            <w:r>
              <w:t>Permanent redirection, during subscription modification. The response shall include a Location header field containing an alternative URI of the resource located in an alternative EES.</w:t>
            </w:r>
          </w:p>
          <w:p w14:paraId="2387DBE0" w14:textId="77777777" w:rsidR="00861F8B" w:rsidRDefault="00861F8B" w:rsidP="00432250">
            <w:pPr>
              <w:pStyle w:val="TAL"/>
              <w:rPr>
                <w:lang w:eastAsia="ja-JP"/>
              </w:rPr>
            </w:pPr>
            <w:r>
              <w:t>Redirection handling is described in clause 5.2.10 of 3GPP TS 29.122 [6].</w:t>
            </w:r>
          </w:p>
        </w:tc>
      </w:tr>
      <w:tr w:rsidR="00935BCF" w:rsidRPr="00A54937" w14:paraId="20074A8D" w14:textId="77777777" w:rsidTr="00935BCF">
        <w:trPr>
          <w:jc w:val="center"/>
          <w:ins w:id="347" w:author="Maria Liang" w:date="2023-04-04T11:0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2F2C47" w14:textId="77777777" w:rsidR="00935BCF" w:rsidRDefault="00935BCF" w:rsidP="00432250">
            <w:pPr>
              <w:pStyle w:val="TAL"/>
              <w:rPr>
                <w:ins w:id="348" w:author="Maria Liang" w:date="2023-04-04T11:00:00Z"/>
              </w:rPr>
            </w:pPr>
            <w:ins w:id="349" w:author="Maria Liang" w:date="2023-04-04T11:00:00Z">
              <w:r>
                <w:t>ProblemDetails</w:t>
              </w:r>
            </w:ins>
          </w:p>
        </w:tc>
        <w:tc>
          <w:tcPr>
            <w:tcW w:w="499" w:type="pct"/>
            <w:tcBorders>
              <w:top w:val="single" w:sz="6" w:space="0" w:color="auto"/>
              <w:left w:val="single" w:sz="6" w:space="0" w:color="auto"/>
              <w:bottom w:val="single" w:sz="6" w:space="0" w:color="auto"/>
              <w:right w:val="single" w:sz="6" w:space="0" w:color="auto"/>
            </w:tcBorders>
          </w:tcPr>
          <w:p w14:paraId="7AC2597C" w14:textId="77777777" w:rsidR="00935BCF" w:rsidRPr="0016361A" w:rsidRDefault="00935BCF" w:rsidP="00432250">
            <w:pPr>
              <w:pStyle w:val="TAC"/>
              <w:rPr>
                <w:ins w:id="350" w:author="Maria Liang" w:date="2023-04-04T11:00:00Z"/>
              </w:rPr>
            </w:pPr>
            <w:ins w:id="351" w:author="Maria Liang" w:date="2023-04-04T11:00:00Z">
              <w:r>
                <w:t>O</w:t>
              </w:r>
            </w:ins>
          </w:p>
        </w:tc>
        <w:tc>
          <w:tcPr>
            <w:tcW w:w="738" w:type="pct"/>
            <w:tcBorders>
              <w:top w:val="single" w:sz="6" w:space="0" w:color="auto"/>
              <w:left w:val="single" w:sz="6" w:space="0" w:color="auto"/>
              <w:bottom w:val="single" w:sz="6" w:space="0" w:color="auto"/>
              <w:right w:val="single" w:sz="6" w:space="0" w:color="auto"/>
            </w:tcBorders>
          </w:tcPr>
          <w:p w14:paraId="0CEFE502" w14:textId="77777777" w:rsidR="00935BCF" w:rsidRDefault="00935BCF" w:rsidP="00432250">
            <w:pPr>
              <w:pStyle w:val="TAL"/>
              <w:rPr>
                <w:ins w:id="352" w:author="Maria Liang" w:date="2023-04-04T11:00:00Z"/>
              </w:rPr>
            </w:pPr>
            <w:ins w:id="353" w:author="Maria Liang" w:date="2023-04-04T11:00:00Z">
              <w:r>
                <w:t>0..1</w:t>
              </w:r>
            </w:ins>
          </w:p>
        </w:tc>
        <w:tc>
          <w:tcPr>
            <w:tcW w:w="967" w:type="pct"/>
            <w:tcBorders>
              <w:top w:val="single" w:sz="6" w:space="0" w:color="auto"/>
              <w:left w:val="single" w:sz="6" w:space="0" w:color="auto"/>
              <w:bottom w:val="single" w:sz="6" w:space="0" w:color="auto"/>
              <w:right w:val="single" w:sz="6" w:space="0" w:color="auto"/>
            </w:tcBorders>
          </w:tcPr>
          <w:p w14:paraId="6A31340C" w14:textId="77777777" w:rsidR="00935BCF" w:rsidRDefault="00935BCF" w:rsidP="00432250">
            <w:pPr>
              <w:pStyle w:val="TAL"/>
              <w:rPr>
                <w:ins w:id="354" w:author="Maria Liang" w:date="2023-04-04T11:00:00Z"/>
              </w:rPr>
            </w:pPr>
            <w:ins w:id="355" w:author="Maria Liang" w:date="2023-04-04T11:00:00Z">
              <w:r w:rsidRPr="00541C2B">
                <w:t>500 Internal Server Error</w:t>
              </w:r>
            </w:ins>
          </w:p>
        </w:tc>
        <w:tc>
          <w:tcPr>
            <w:tcW w:w="1971" w:type="pct"/>
            <w:tcBorders>
              <w:top w:val="single" w:sz="6" w:space="0" w:color="auto"/>
              <w:left w:val="single" w:sz="6" w:space="0" w:color="auto"/>
              <w:bottom w:val="single" w:sz="6" w:space="0" w:color="auto"/>
              <w:right w:val="single" w:sz="6" w:space="0" w:color="auto"/>
            </w:tcBorders>
            <w:shd w:val="clear" w:color="auto" w:fill="auto"/>
          </w:tcPr>
          <w:p w14:paraId="7CA6A4A5" w14:textId="77777777" w:rsidR="00935BCF" w:rsidRDefault="00935BCF" w:rsidP="00432250">
            <w:pPr>
              <w:pStyle w:val="TAL"/>
              <w:rPr>
                <w:ins w:id="356" w:author="Maria Liang" w:date="2023-04-04T11:00:00Z"/>
              </w:rPr>
            </w:pPr>
            <w:ins w:id="357" w:author="Maria Liang" w:date="2023-04-04T11:00:00Z">
              <w:r>
                <w:t>(NOTE 2)</w:t>
              </w:r>
            </w:ins>
          </w:p>
        </w:tc>
      </w:tr>
      <w:tr w:rsidR="00861F8B" w:rsidRPr="0016361A" w14:paraId="756B9057" w14:textId="77777777" w:rsidTr="00432250">
        <w:trPr>
          <w:jc w:val="center"/>
        </w:trPr>
        <w:tc>
          <w:tcPr>
            <w:tcW w:w="5000" w:type="pct"/>
            <w:gridSpan w:val="5"/>
            <w:shd w:val="clear" w:color="auto" w:fill="auto"/>
          </w:tcPr>
          <w:p w14:paraId="60DDF230" w14:textId="4264C052" w:rsidR="00935BCF" w:rsidRDefault="00861F8B" w:rsidP="00935BCF">
            <w:pPr>
              <w:pStyle w:val="TAN"/>
              <w:rPr>
                <w:ins w:id="358" w:author="Maria Liang" w:date="2023-04-04T11:01:00Z"/>
              </w:rPr>
            </w:pPr>
            <w:r w:rsidRPr="0016361A">
              <w:t>NOTE</w:t>
            </w:r>
            <w:ins w:id="359" w:author="Maria Liang" w:date="2023-04-04T11:01:00Z">
              <w:r w:rsidR="00935BCF" w:rsidRPr="00541C2B">
                <w:t> </w:t>
              </w:r>
              <w:r w:rsidR="00935BCF">
                <w:t>1</w:t>
              </w:r>
            </w:ins>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7259ADC0" w14:textId="3DA11319" w:rsidR="00861F8B" w:rsidRPr="0016361A" w:rsidRDefault="00935BCF" w:rsidP="00935BCF">
            <w:pPr>
              <w:pStyle w:val="TAN"/>
            </w:pPr>
            <w:ins w:id="360" w:author="Maria Liang" w:date="2023-04-04T11:01:00Z">
              <w:r w:rsidRPr="00541C2B">
                <w:t>NOTE 2:</w:t>
              </w:r>
              <w:r w:rsidRPr="00541C2B">
                <w:tab/>
                <w:t>Failure cases are described in clause 8.</w:t>
              </w:r>
              <w:r>
                <w:t>6</w:t>
              </w:r>
              <w:r w:rsidRPr="00541C2B">
                <w:t>.6.3.</w:t>
              </w:r>
            </w:ins>
          </w:p>
        </w:tc>
      </w:tr>
    </w:tbl>
    <w:p w14:paraId="3A8D4188" w14:textId="77777777" w:rsidR="00861F8B" w:rsidRPr="00C140C3" w:rsidRDefault="00861F8B" w:rsidP="00861F8B"/>
    <w:p w14:paraId="5817D5D9" w14:textId="77777777" w:rsidR="00861F8B" w:rsidRDefault="00861F8B" w:rsidP="00861F8B">
      <w:pPr>
        <w:pStyle w:val="TH"/>
      </w:pPr>
      <w:r w:rsidRPr="00A04126">
        <w:t>Table</w:t>
      </w:r>
      <w:r>
        <w:t> 8.6.2.3.3.2</w:t>
      </w:r>
      <w:r w:rsidRPr="00A0412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1F8B" w14:paraId="50003153" w14:textId="77777777" w:rsidTr="00432250">
        <w:trPr>
          <w:jc w:val="center"/>
        </w:trPr>
        <w:tc>
          <w:tcPr>
            <w:tcW w:w="825" w:type="pct"/>
            <w:shd w:val="clear" w:color="auto" w:fill="C0C0C0"/>
          </w:tcPr>
          <w:p w14:paraId="2573BEB3" w14:textId="77777777" w:rsidR="00861F8B" w:rsidRDefault="00861F8B" w:rsidP="00432250">
            <w:pPr>
              <w:pStyle w:val="TAH"/>
            </w:pPr>
            <w:r>
              <w:t>Name</w:t>
            </w:r>
          </w:p>
        </w:tc>
        <w:tc>
          <w:tcPr>
            <w:tcW w:w="732" w:type="pct"/>
            <w:shd w:val="clear" w:color="auto" w:fill="C0C0C0"/>
          </w:tcPr>
          <w:p w14:paraId="64679CD6" w14:textId="77777777" w:rsidR="00861F8B" w:rsidRDefault="00861F8B" w:rsidP="00432250">
            <w:pPr>
              <w:pStyle w:val="TAH"/>
            </w:pPr>
            <w:r>
              <w:t>Data type</w:t>
            </w:r>
          </w:p>
        </w:tc>
        <w:tc>
          <w:tcPr>
            <w:tcW w:w="217" w:type="pct"/>
            <w:shd w:val="clear" w:color="auto" w:fill="C0C0C0"/>
          </w:tcPr>
          <w:p w14:paraId="75F8A657" w14:textId="77777777" w:rsidR="00861F8B" w:rsidRDefault="00861F8B" w:rsidP="00432250">
            <w:pPr>
              <w:pStyle w:val="TAH"/>
            </w:pPr>
            <w:r>
              <w:t>P</w:t>
            </w:r>
          </w:p>
        </w:tc>
        <w:tc>
          <w:tcPr>
            <w:tcW w:w="581" w:type="pct"/>
            <w:shd w:val="clear" w:color="auto" w:fill="C0C0C0"/>
          </w:tcPr>
          <w:p w14:paraId="5F124752" w14:textId="77777777" w:rsidR="00861F8B" w:rsidRDefault="00861F8B" w:rsidP="00432250">
            <w:pPr>
              <w:pStyle w:val="TAH"/>
            </w:pPr>
            <w:r>
              <w:t>Cardinality</w:t>
            </w:r>
          </w:p>
        </w:tc>
        <w:tc>
          <w:tcPr>
            <w:tcW w:w="2645" w:type="pct"/>
            <w:shd w:val="clear" w:color="auto" w:fill="C0C0C0"/>
            <w:vAlign w:val="center"/>
          </w:tcPr>
          <w:p w14:paraId="5B470E65" w14:textId="77777777" w:rsidR="00861F8B" w:rsidRDefault="00861F8B" w:rsidP="00432250">
            <w:pPr>
              <w:pStyle w:val="TAH"/>
            </w:pPr>
            <w:r>
              <w:t>Description</w:t>
            </w:r>
          </w:p>
        </w:tc>
      </w:tr>
      <w:tr w:rsidR="00861F8B" w14:paraId="25DBD716" w14:textId="77777777" w:rsidTr="00432250">
        <w:trPr>
          <w:jc w:val="center"/>
        </w:trPr>
        <w:tc>
          <w:tcPr>
            <w:tcW w:w="825" w:type="pct"/>
            <w:shd w:val="clear" w:color="auto" w:fill="auto"/>
          </w:tcPr>
          <w:p w14:paraId="327127ED" w14:textId="77777777" w:rsidR="00861F8B" w:rsidRDefault="00861F8B" w:rsidP="00432250">
            <w:pPr>
              <w:pStyle w:val="TAL"/>
            </w:pPr>
            <w:r>
              <w:t>Location</w:t>
            </w:r>
          </w:p>
        </w:tc>
        <w:tc>
          <w:tcPr>
            <w:tcW w:w="732" w:type="pct"/>
          </w:tcPr>
          <w:p w14:paraId="3A1582B8" w14:textId="77777777" w:rsidR="00861F8B" w:rsidRDefault="00861F8B" w:rsidP="00432250">
            <w:pPr>
              <w:pStyle w:val="TAL"/>
            </w:pPr>
            <w:r>
              <w:t>string</w:t>
            </w:r>
          </w:p>
        </w:tc>
        <w:tc>
          <w:tcPr>
            <w:tcW w:w="217" w:type="pct"/>
          </w:tcPr>
          <w:p w14:paraId="66449B97" w14:textId="77777777" w:rsidR="00861F8B" w:rsidRDefault="00861F8B" w:rsidP="00432250">
            <w:pPr>
              <w:pStyle w:val="TAC"/>
            </w:pPr>
            <w:r>
              <w:t>M</w:t>
            </w:r>
          </w:p>
        </w:tc>
        <w:tc>
          <w:tcPr>
            <w:tcW w:w="581" w:type="pct"/>
          </w:tcPr>
          <w:p w14:paraId="7111EC62" w14:textId="77777777" w:rsidR="00861F8B" w:rsidRDefault="00861F8B" w:rsidP="00432250">
            <w:pPr>
              <w:pStyle w:val="TAL"/>
            </w:pPr>
            <w:r>
              <w:t>1</w:t>
            </w:r>
          </w:p>
        </w:tc>
        <w:tc>
          <w:tcPr>
            <w:tcW w:w="2645" w:type="pct"/>
            <w:shd w:val="clear" w:color="auto" w:fill="auto"/>
            <w:vAlign w:val="center"/>
          </w:tcPr>
          <w:p w14:paraId="57A66775" w14:textId="77777777" w:rsidR="00861F8B" w:rsidRDefault="00861F8B" w:rsidP="00432250">
            <w:pPr>
              <w:pStyle w:val="TAL"/>
            </w:pPr>
            <w:r>
              <w:t>An alternative URI of the resource located in an alternative EES.</w:t>
            </w:r>
          </w:p>
        </w:tc>
      </w:tr>
    </w:tbl>
    <w:p w14:paraId="7DD729D3" w14:textId="77777777" w:rsidR="00861F8B" w:rsidRDefault="00861F8B" w:rsidP="00861F8B"/>
    <w:p w14:paraId="426C84C1" w14:textId="77777777" w:rsidR="00861F8B" w:rsidRDefault="00861F8B" w:rsidP="00861F8B">
      <w:pPr>
        <w:pStyle w:val="TH"/>
      </w:pPr>
      <w:r>
        <w:t>Table 8.6.2.3.3.2</w:t>
      </w:r>
      <w:r w:rsidRPr="00A0412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1F8B" w14:paraId="53FD6727" w14:textId="77777777" w:rsidTr="00432250">
        <w:trPr>
          <w:jc w:val="center"/>
        </w:trPr>
        <w:tc>
          <w:tcPr>
            <w:tcW w:w="825" w:type="pct"/>
            <w:shd w:val="clear" w:color="auto" w:fill="C0C0C0"/>
          </w:tcPr>
          <w:p w14:paraId="582DB8C1" w14:textId="77777777" w:rsidR="00861F8B" w:rsidRDefault="00861F8B" w:rsidP="00432250">
            <w:pPr>
              <w:pStyle w:val="TAH"/>
            </w:pPr>
            <w:r>
              <w:t>Name</w:t>
            </w:r>
          </w:p>
        </w:tc>
        <w:tc>
          <w:tcPr>
            <w:tcW w:w="732" w:type="pct"/>
            <w:shd w:val="clear" w:color="auto" w:fill="C0C0C0"/>
          </w:tcPr>
          <w:p w14:paraId="6D159961" w14:textId="77777777" w:rsidR="00861F8B" w:rsidRDefault="00861F8B" w:rsidP="00432250">
            <w:pPr>
              <w:pStyle w:val="TAH"/>
            </w:pPr>
            <w:r>
              <w:t>Data type</w:t>
            </w:r>
          </w:p>
        </w:tc>
        <w:tc>
          <w:tcPr>
            <w:tcW w:w="217" w:type="pct"/>
            <w:shd w:val="clear" w:color="auto" w:fill="C0C0C0"/>
          </w:tcPr>
          <w:p w14:paraId="70AA1333" w14:textId="77777777" w:rsidR="00861F8B" w:rsidRDefault="00861F8B" w:rsidP="00432250">
            <w:pPr>
              <w:pStyle w:val="TAH"/>
            </w:pPr>
            <w:r>
              <w:t>P</w:t>
            </w:r>
          </w:p>
        </w:tc>
        <w:tc>
          <w:tcPr>
            <w:tcW w:w="581" w:type="pct"/>
            <w:shd w:val="clear" w:color="auto" w:fill="C0C0C0"/>
          </w:tcPr>
          <w:p w14:paraId="47AF7A32" w14:textId="77777777" w:rsidR="00861F8B" w:rsidRDefault="00861F8B" w:rsidP="00432250">
            <w:pPr>
              <w:pStyle w:val="TAH"/>
            </w:pPr>
            <w:r>
              <w:t>Cardinality</w:t>
            </w:r>
          </w:p>
        </w:tc>
        <w:tc>
          <w:tcPr>
            <w:tcW w:w="2645" w:type="pct"/>
            <w:shd w:val="clear" w:color="auto" w:fill="C0C0C0"/>
            <w:vAlign w:val="center"/>
          </w:tcPr>
          <w:p w14:paraId="31EFB4F2" w14:textId="77777777" w:rsidR="00861F8B" w:rsidRDefault="00861F8B" w:rsidP="00432250">
            <w:pPr>
              <w:pStyle w:val="TAH"/>
            </w:pPr>
            <w:r>
              <w:t>Description</w:t>
            </w:r>
          </w:p>
        </w:tc>
      </w:tr>
      <w:tr w:rsidR="00861F8B" w14:paraId="60800D42" w14:textId="77777777" w:rsidTr="00432250">
        <w:trPr>
          <w:jc w:val="center"/>
        </w:trPr>
        <w:tc>
          <w:tcPr>
            <w:tcW w:w="825" w:type="pct"/>
            <w:shd w:val="clear" w:color="auto" w:fill="auto"/>
          </w:tcPr>
          <w:p w14:paraId="3B6B28B2" w14:textId="77777777" w:rsidR="00861F8B" w:rsidRDefault="00861F8B" w:rsidP="00432250">
            <w:pPr>
              <w:pStyle w:val="TAL"/>
            </w:pPr>
            <w:r>
              <w:t>Location</w:t>
            </w:r>
          </w:p>
        </w:tc>
        <w:tc>
          <w:tcPr>
            <w:tcW w:w="732" w:type="pct"/>
          </w:tcPr>
          <w:p w14:paraId="1905133A" w14:textId="77777777" w:rsidR="00861F8B" w:rsidRDefault="00861F8B" w:rsidP="00432250">
            <w:pPr>
              <w:pStyle w:val="TAL"/>
            </w:pPr>
            <w:r>
              <w:t>string</w:t>
            </w:r>
          </w:p>
        </w:tc>
        <w:tc>
          <w:tcPr>
            <w:tcW w:w="217" w:type="pct"/>
          </w:tcPr>
          <w:p w14:paraId="72BF5463" w14:textId="77777777" w:rsidR="00861F8B" w:rsidRDefault="00861F8B" w:rsidP="00432250">
            <w:pPr>
              <w:pStyle w:val="TAC"/>
            </w:pPr>
            <w:r>
              <w:t>M</w:t>
            </w:r>
          </w:p>
        </w:tc>
        <w:tc>
          <w:tcPr>
            <w:tcW w:w="581" w:type="pct"/>
          </w:tcPr>
          <w:p w14:paraId="31153C46" w14:textId="77777777" w:rsidR="00861F8B" w:rsidRDefault="00861F8B" w:rsidP="00432250">
            <w:pPr>
              <w:pStyle w:val="TAL"/>
            </w:pPr>
            <w:r>
              <w:t>1</w:t>
            </w:r>
          </w:p>
        </w:tc>
        <w:tc>
          <w:tcPr>
            <w:tcW w:w="2645" w:type="pct"/>
            <w:shd w:val="clear" w:color="auto" w:fill="auto"/>
            <w:vAlign w:val="center"/>
          </w:tcPr>
          <w:p w14:paraId="16B608E6" w14:textId="77777777" w:rsidR="00861F8B" w:rsidRDefault="00861F8B" w:rsidP="00432250">
            <w:pPr>
              <w:pStyle w:val="TAL"/>
            </w:pPr>
            <w:r>
              <w:t>An alternative URI of the resource located in an alternative EES.</w:t>
            </w:r>
          </w:p>
        </w:tc>
      </w:tr>
    </w:tbl>
    <w:p w14:paraId="2B89958A" w14:textId="6A724F75" w:rsidR="00861F8B" w:rsidRDefault="00861F8B" w:rsidP="00861F8B"/>
    <w:p w14:paraId="3E5F36C3" w14:textId="77777777" w:rsidR="00861F8B" w:rsidRPr="002719EF" w:rsidRDefault="00861F8B" w:rsidP="00861F8B"/>
    <w:p w14:paraId="59A7D628" w14:textId="6FD5724C" w:rsidR="00353FEA" w:rsidRPr="008C6891" w:rsidRDefault="00353FEA" w:rsidP="00353F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1F8B">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121B2814" w14:textId="09F4F08B" w:rsidR="00E40450" w:rsidRDefault="00E40450" w:rsidP="00E40450">
      <w:pPr>
        <w:pStyle w:val="Heading3"/>
      </w:pPr>
      <w:r>
        <w:t>8.6.6</w:t>
      </w:r>
      <w:r>
        <w:tab/>
        <w:t>Error Handling</w:t>
      </w:r>
      <w:bookmarkEnd w:id="295"/>
      <w:bookmarkEnd w:id="296"/>
      <w:bookmarkEnd w:id="297"/>
      <w:bookmarkEnd w:id="298"/>
      <w:bookmarkEnd w:id="299"/>
      <w:bookmarkEnd w:id="300"/>
      <w:bookmarkEnd w:id="301"/>
    </w:p>
    <w:p w14:paraId="36DD43F5" w14:textId="0895FD18" w:rsidR="00E40450" w:rsidDel="00E40450" w:rsidRDefault="00E40450" w:rsidP="00E40450">
      <w:pPr>
        <w:rPr>
          <w:del w:id="361" w:author="Maria Liang" w:date="2023-04-03T23:13:00Z"/>
        </w:rPr>
      </w:pPr>
      <w:del w:id="362" w:author="Maria Liang" w:date="2023-04-03T23:13:00Z">
        <w:r w:rsidDel="00E40450">
          <w:delText>General error responses are defined in clause 7.7.</w:delText>
        </w:r>
      </w:del>
    </w:p>
    <w:p w14:paraId="27658E60" w14:textId="6F67769C" w:rsidR="00E40450" w:rsidRDefault="00E40450" w:rsidP="00E40450">
      <w:pPr>
        <w:pStyle w:val="Heading4"/>
        <w:rPr>
          <w:ins w:id="363" w:author="Maria Liang" w:date="2023-04-03T23:12:00Z"/>
        </w:rPr>
      </w:pPr>
      <w:bookmarkStart w:id="364" w:name="_Toc100767822"/>
      <w:bookmarkStart w:id="365" w:name="_Toc129169647"/>
      <w:ins w:id="366" w:author="Maria Liang" w:date="2023-04-03T23:12:00Z">
        <w:r>
          <w:t>8.</w:t>
        </w:r>
      </w:ins>
      <w:ins w:id="367" w:author="Maria Liang" w:date="2023-04-03T23:14:00Z">
        <w:r>
          <w:t>6</w:t>
        </w:r>
      </w:ins>
      <w:ins w:id="368" w:author="Maria Liang" w:date="2023-04-03T23:12:00Z">
        <w:r>
          <w:t>.6.1</w:t>
        </w:r>
        <w:r>
          <w:tab/>
          <w:t>General</w:t>
        </w:r>
        <w:bookmarkEnd w:id="364"/>
        <w:bookmarkEnd w:id="365"/>
      </w:ins>
    </w:p>
    <w:p w14:paraId="7E13C586" w14:textId="59B632F6" w:rsidR="00E40450" w:rsidRDefault="00E40450" w:rsidP="00E40450">
      <w:pPr>
        <w:rPr>
          <w:ins w:id="369" w:author="Maria Liang" w:date="2023-04-03T23:12:00Z"/>
          <w:rFonts w:eastAsia="Calibri"/>
        </w:rPr>
      </w:pPr>
      <w:ins w:id="370" w:author="Maria Liang" w:date="2023-04-03T23:12:00Z">
        <w:r>
          <w:t>For the Eees_</w:t>
        </w:r>
      </w:ins>
      <w:ins w:id="371" w:author="Maria Liang" w:date="2023-04-03T23:13:00Z">
        <w:r>
          <w:t>ACRManagementEvent</w:t>
        </w:r>
      </w:ins>
      <w:ins w:id="372" w:author="Maria Liang" w:date="2023-04-03T23:12:00Z">
        <w:r>
          <w:t xml:space="preserve"> API, HTTP error handling shall be supported as specified in clause 7.7. In addition, the requirements in the following clauses are applicable for the Eees_</w:t>
        </w:r>
      </w:ins>
      <w:ins w:id="373" w:author="Maria Liang" w:date="2023-04-03T23:13:00Z">
        <w:r>
          <w:t>ACRManagemen</w:t>
        </w:r>
      </w:ins>
      <w:ins w:id="374" w:author="Maria Liang" w:date="2023-04-03T23:14:00Z">
        <w:r>
          <w:t>tEvent</w:t>
        </w:r>
      </w:ins>
      <w:ins w:id="375" w:author="Maria Liang" w:date="2023-04-03T23:12:00Z">
        <w:r>
          <w:t xml:space="preserve"> API.</w:t>
        </w:r>
      </w:ins>
    </w:p>
    <w:p w14:paraId="578D9EEA" w14:textId="007073DF" w:rsidR="00E40450" w:rsidRDefault="00E40450" w:rsidP="00E40450">
      <w:pPr>
        <w:pStyle w:val="Heading4"/>
        <w:rPr>
          <w:ins w:id="376" w:author="Maria Liang" w:date="2023-04-03T23:12:00Z"/>
        </w:rPr>
      </w:pPr>
      <w:bookmarkStart w:id="377" w:name="_Toc100767823"/>
      <w:bookmarkStart w:id="378" w:name="_Toc129169648"/>
      <w:ins w:id="379" w:author="Maria Liang" w:date="2023-04-03T23:12:00Z">
        <w:r>
          <w:t>8.</w:t>
        </w:r>
      </w:ins>
      <w:ins w:id="380" w:author="Maria Liang" w:date="2023-04-03T23:14:00Z">
        <w:r>
          <w:t>6</w:t>
        </w:r>
      </w:ins>
      <w:ins w:id="381" w:author="Maria Liang" w:date="2023-04-03T23:12:00Z">
        <w:r>
          <w:t>.6.2</w:t>
        </w:r>
        <w:r>
          <w:tab/>
          <w:t>Protocol Errors</w:t>
        </w:r>
        <w:bookmarkEnd w:id="377"/>
        <w:bookmarkEnd w:id="378"/>
      </w:ins>
    </w:p>
    <w:p w14:paraId="6F164CF3" w14:textId="63EF0635" w:rsidR="00E40450" w:rsidRDefault="00E40450" w:rsidP="00E40450">
      <w:pPr>
        <w:rPr>
          <w:ins w:id="382" w:author="Maria Liang" w:date="2023-04-03T23:12:00Z"/>
        </w:rPr>
      </w:pPr>
      <w:ins w:id="383" w:author="Maria Liang" w:date="2023-04-03T23:12:00Z">
        <w:r>
          <w:t>No specific protocol errors for the Eees_</w:t>
        </w:r>
      </w:ins>
      <w:ins w:id="384" w:author="Maria Liang" w:date="2023-04-03T23:21:00Z">
        <w:r w:rsidR="00EC69E6">
          <w:t>ACRManagementEvent</w:t>
        </w:r>
      </w:ins>
      <w:ins w:id="385" w:author="Maria Liang" w:date="2023-04-03T23:12:00Z">
        <w:r>
          <w:t xml:space="preserve"> API are specified.</w:t>
        </w:r>
      </w:ins>
    </w:p>
    <w:p w14:paraId="4592ED3B" w14:textId="16F64A57" w:rsidR="00E40450" w:rsidRDefault="00E40450" w:rsidP="00E40450">
      <w:pPr>
        <w:pStyle w:val="Heading4"/>
        <w:rPr>
          <w:ins w:id="386" w:author="Maria Liang" w:date="2023-04-03T23:12:00Z"/>
        </w:rPr>
      </w:pPr>
      <w:bookmarkStart w:id="387" w:name="_Toc100767824"/>
      <w:bookmarkStart w:id="388" w:name="_Toc129169649"/>
      <w:ins w:id="389" w:author="Maria Liang" w:date="2023-04-03T23:12:00Z">
        <w:r>
          <w:t>8.</w:t>
        </w:r>
      </w:ins>
      <w:ins w:id="390" w:author="Maria Liang" w:date="2023-04-03T23:21:00Z">
        <w:r w:rsidR="00EC69E6">
          <w:t>6</w:t>
        </w:r>
      </w:ins>
      <w:ins w:id="391" w:author="Maria Liang" w:date="2023-04-03T23:12:00Z">
        <w:r>
          <w:t>.6.3</w:t>
        </w:r>
        <w:r>
          <w:tab/>
          <w:t>Application Errors</w:t>
        </w:r>
        <w:bookmarkEnd w:id="387"/>
        <w:bookmarkEnd w:id="388"/>
      </w:ins>
    </w:p>
    <w:p w14:paraId="30A3BA17" w14:textId="7B2FED1D" w:rsidR="00E40450" w:rsidRDefault="00E40450" w:rsidP="00E40450">
      <w:pPr>
        <w:rPr>
          <w:ins w:id="392" w:author="Maria Liang" w:date="2023-04-03T23:12:00Z"/>
        </w:rPr>
      </w:pPr>
      <w:ins w:id="393" w:author="Maria Liang" w:date="2023-04-03T23:12:00Z">
        <w:r>
          <w:t>The application errors defined for the Eees_</w:t>
        </w:r>
      </w:ins>
      <w:ins w:id="394" w:author="Maria Liang" w:date="2023-04-03T23:21:00Z">
        <w:r w:rsidR="00EC69E6">
          <w:t>ACRManagementEvent</w:t>
        </w:r>
      </w:ins>
      <w:ins w:id="395" w:author="Maria Liang" w:date="2023-04-03T23:12:00Z">
        <w:r>
          <w:t xml:space="preserve"> API are listed in Table 8.</w:t>
        </w:r>
      </w:ins>
      <w:ins w:id="396" w:author="Maria Liang" w:date="2023-04-03T23:21:00Z">
        <w:r w:rsidR="00EC69E6">
          <w:t>6</w:t>
        </w:r>
      </w:ins>
      <w:ins w:id="397" w:author="Maria Liang" w:date="2023-04-03T23:12:00Z">
        <w:r>
          <w:t>.6.3-1.</w:t>
        </w:r>
      </w:ins>
    </w:p>
    <w:p w14:paraId="1426CD0A" w14:textId="6683A31E" w:rsidR="00E40450" w:rsidRDefault="00E40450" w:rsidP="00E40450">
      <w:pPr>
        <w:pStyle w:val="TH"/>
        <w:rPr>
          <w:ins w:id="398" w:author="Maria Liang" w:date="2023-04-03T23:12:00Z"/>
        </w:rPr>
      </w:pPr>
      <w:ins w:id="399" w:author="Maria Liang" w:date="2023-04-03T23:12:00Z">
        <w:r>
          <w:lastRenderedPageBreak/>
          <w:t>Table 8.</w:t>
        </w:r>
      </w:ins>
      <w:ins w:id="400" w:author="Maria Liang" w:date="2023-04-03T23:21:00Z">
        <w:r w:rsidR="00EC69E6">
          <w:t>6</w:t>
        </w:r>
      </w:ins>
      <w:ins w:id="401" w:author="Maria Liang" w:date="2023-04-03T23:12:00Z">
        <w:r>
          <w:t>.6.3-1: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E40450" w14:paraId="58D52C18" w14:textId="77777777" w:rsidTr="002F5381">
        <w:trPr>
          <w:jc w:val="center"/>
          <w:ins w:id="402" w:author="Maria Liang" w:date="2023-04-03T23:12:00Z"/>
        </w:trPr>
        <w:tc>
          <w:tcPr>
            <w:tcW w:w="4007" w:type="dxa"/>
            <w:shd w:val="clear" w:color="auto" w:fill="C0C0C0"/>
            <w:hideMark/>
          </w:tcPr>
          <w:p w14:paraId="2F94B374" w14:textId="77777777" w:rsidR="00E40450" w:rsidRDefault="00E40450" w:rsidP="00432250">
            <w:pPr>
              <w:pStyle w:val="TAH"/>
              <w:rPr>
                <w:ins w:id="403" w:author="Maria Liang" w:date="2023-04-03T23:12:00Z"/>
              </w:rPr>
            </w:pPr>
            <w:ins w:id="404" w:author="Maria Liang" w:date="2023-04-03T23:12:00Z">
              <w:r>
                <w:t>Application Error</w:t>
              </w:r>
            </w:ins>
          </w:p>
        </w:tc>
        <w:tc>
          <w:tcPr>
            <w:tcW w:w="1450" w:type="dxa"/>
            <w:shd w:val="clear" w:color="auto" w:fill="C0C0C0"/>
            <w:hideMark/>
          </w:tcPr>
          <w:p w14:paraId="76B5332B" w14:textId="77777777" w:rsidR="00E40450" w:rsidRDefault="00E40450" w:rsidP="00432250">
            <w:pPr>
              <w:pStyle w:val="TAH"/>
              <w:rPr>
                <w:ins w:id="405" w:author="Maria Liang" w:date="2023-04-03T23:12:00Z"/>
              </w:rPr>
            </w:pPr>
            <w:ins w:id="406" w:author="Maria Liang" w:date="2023-04-03T23:12:00Z">
              <w:r>
                <w:t>HTTP status code</w:t>
              </w:r>
            </w:ins>
          </w:p>
        </w:tc>
        <w:tc>
          <w:tcPr>
            <w:tcW w:w="4037" w:type="dxa"/>
            <w:shd w:val="clear" w:color="auto" w:fill="C0C0C0"/>
            <w:hideMark/>
          </w:tcPr>
          <w:p w14:paraId="2078E425" w14:textId="77777777" w:rsidR="00E40450" w:rsidRDefault="00E40450" w:rsidP="00432250">
            <w:pPr>
              <w:pStyle w:val="TAH"/>
              <w:rPr>
                <w:ins w:id="407" w:author="Maria Liang" w:date="2023-04-03T23:12:00Z"/>
              </w:rPr>
            </w:pPr>
            <w:ins w:id="408" w:author="Maria Liang" w:date="2023-04-03T23:12:00Z">
              <w:r>
                <w:t>Description</w:t>
              </w:r>
            </w:ins>
          </w:p>
        </w:tc>
      </w:tr>
      <w:tr w:rsidR="00E40450" w14:paraId="6EDFF989" w14:textId="77777777" w:rsidTr="002F5381">
        <w:trPr>
          <w:jc w:val="center"/>
          <w:ins w:id="409" w:author="Maria Liang" w:date="2023-04-03T23:12:00Z"/>
        </w:trPr>
        <w:tc>
          <w:tcPr>
            <w:tcW w:w="4007" w:type="dxa"/>
          </w:tcPr>
          <w:p w14:paraId="05096798" w14:textId="525BE755" w:rsidR="00E40450" w:rsidRDefault="00380456" w:rsidP="00432250">
            <w:pPr>
              <w:pStyle w:val="TAL"/>
              <w:rPr>
                <w:ins w:id="410" w:author="Maria Liang" w:date="2023-04-03T23:12:00Z"/>
              </w:rPr>
            </w:pPr>
            <w:ins w:id="411" w:author="Maria Liang" w:date="2023-04-10T21:15:00Z">
              <w:r w:rsidRPr="00380456">
                <w:t>TRAFFIC_FILTER_INFORMATION</w:t>
              </w:r>
            </w:ins>
            <w:ins w:id="412" w:author="Maria Liang" w:date="2023-04-03T23:12:00Z">
              <w:r w:rsidR="00E40450" w:rsidRPr="00C805FF">
                <w:t>_NOT</w:t>
              </w:r>
              <w:r w:rsidR="00E40450">
                <w:t>_</w:t>
              </w:r>
              <w:r w:rsidR="00E40450" w:rsidRPr="00C805FF">
                <w:t>SUPPORTED</w:t>
              </w:r>
            </w:ins>
          </w:p>
        </w:tc>
        <w:tc>
          <w:tcPr>
            <w:tcW w:w="1450" w:type="dxa"/>
          </w:tcPr>
          <w:p w14:paraId="54D7E1A6" w14:textId="1F161CFB" w:rsidR="00E40450" w:rsidRDefault="002F5381" w:rsidP="00432250">
            <w:pPr>
              <w:pStyle w:val="TAL"/>
              <w:rPr>
                <w:ins w:id="413" w:author="Maria Liang" w:date="2023-04-03T23:12:00Z"/>
              </w:rPr>
            </w:pPr>
            <w:ins w:id="414" w:author="Maria Liang" w:date="2023-04-03T23:32:00Z">
              <w:r>
                <w:rPr>
                  <w:lang w:eastAsia="zh-CN"/>
                </w:rPr>
                <w:t>500 Internal Server Error</w:t>
              </w:r>
            </w:ins>
          </w:p>
        </w:tc>
        <w:tc>
          <w:tcPr>
            <w:tcW w:w="4037" w:type="dxa"/>
          </w:tcPr>
          <w:p w14:paraId="78F87651" w14:textId="690926D6" w:rsidR="00E40450" w:rsidRDefault="00E40450" w:rsidP="00432250">
            <w:pPr>
              <w:pStyle w:val="TAL"/>
              <w:rPr>
                <w:ins w:id="415" w:author="Maria Liang" w:date="2023-04-03T23:12:00Z"/>
                <w:rFonts w:cs="Arial"/>
                <w:szCs w:val="18"/>
              </w:rPr>
            </w:pPr>
            <w:ins w:id="416" w:author="Maria Liang" w:date="2023-04-03T23:12:00Z">
              <w:r>
                <w:t xml:space="preserve">Indicates the </w:t>
              </w:r>
            </w:ins>
            <w:ins w:id="417" w:author="Maria Liang" w:date="2023-04-03T23:33:00Z">
              <w:r w:rsidR="002F5381">
                <w:t>requ</w:t>
              </w:r>
            </w:ins>
            <w:ins w:id="418" w:author="Maria Liang" w:date="2023-04-03T23:35:00Z">
              <w:r w:rsidR="002F5381">
                <w:t>est</w:t>
              </w:r>
            </w:ins>
            <w:ins w:id="419" w:author="Maria Liang" w:date="2023-04-03T23:12:00Z">
              <w:r>
                <w:t xml:space="preserve"> is rejected because </w:t>
              </w:r>
            </w:ins>
            <w:ins w:id="420" w:author="Maria Liang" w:date="2023-04-10T21:15:00Z">
              <w:r w:rsidR="00380456">
                <w:t>Traffic Filter Information</w:t>
              </w:r>
            </w:ins>
            <w:ins w:id="421" w:author="Maria Liang" w:date="2023-04-03T23:12:00Z">
              <w:r>
                <w:t xml:space="preserve"> is not supported by</w:t>
              </w:r>
            </w:ins>
            <w:ins w:id="422" w:author="Maria Liang" w:date="2023-04-04T11:05:00Z">
              <w:r w:rsidR="00CF3DBD">
                <w:t xml:space="preserve"> the </w:t>
              </w:r>
            </w:ins>
            <w:ins w:id="423" w:author="Maria Liang" w:date="2023-04-04T11:09:00Z">
              <w:r w:rsidR="00CF3DBD">
                <w:t>3GPP Core Network</w:t>
              </w:r>
            </w:ins>
            <w:ins w:id="424" w:author="Maria Liang" w:date="2023-04-03T23:12:00Z">
              <w:r>
                <w:t>.</w:t>
              </w:r>
            </w:ins>
          </w:p>
        </w:tc>
      </w:tr>
    </w:tbl>
    <w:p w14:paraId="7F26A0CE" w14:textId="5476F2EE" w:rsidR="00E40450" w:rsidRDefault="00E40450" w:rsidP="00E40450">
      <w:pPr>
        <w:rPr>
          <w:ins w:id="425" w:author="Maria Liang" w:date="2023-04-03T23:57:00Z"/>
        </w:rPr>
      </w:pPr>
    </w:p>
    <w:p w14:paraId="7836F029" w14:textId="746FF869" w:rsidR="0034576B" w:rsidRPr="008C6891" w:rsidRDefault="0034576B" w:rsidP="003457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1F8B">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714F5096" w14:textId="77777777" w:rsidR="00F603F5" w:rsidRDefault="00F603F5" w:rsidP="00F603F5">
      <w:pPr>
        <w:pStyle w:val="Heading3"/>
      </w:pPr>
      <w:bookmarkStart w:id="426" w:name="_Toc85734459"/>
      <w:bookmarkStart w:id="427" w:name="_Toc89431758"/>
      <w:bookmarkStart w:id="428" w:name="_Toc97042570"/>
      <w:bookmarkStart w:id="429" w:name="_Toc97045714"/>
      <w:bookmarkStart w:id="430" w:name="_Toc97155459"/>
      <w:bookmarkStart w:id="431" w:name="_Toc101521601"/>
      <w:bookmarkStart w:id="432" w:name="_Toc129169801"/>
      <w:r>
        <w:t>8.6.7</w:t>
      </w:r>
      <w:r>
        <w:tab/>
        <w:t>Feature negotiation</w:t>
      </w:r>
      <w:bookmarkEnd w:id="426"/>
      <w:bookmarkEnd w:id="427"/>
      <w:bookmarkEnd w:id="428"/>
      <w:bookmarkEnd w:id="429"/>
      <w:bookmarkEnd w:id="430"/>
      <w:bookmarkEnd w:id="431"/>
      <w:bookmarkEnd w:id="432"/>
    </w:p>
    <w:p w14:paraId="0AD38F45" w14:textId="77777777" w:rsidR="00F603F5" w:rsidRPr="008D34FA" w:rsidRDefault="00F603F5" w:rsidP="00F603F5">
      <w:pPr>
        <w:rPr>
          <w:lang w:eastAsia="zh-CN"/>
        </w:rPr>
      </w:pPr>
      <w:r>
        <w:rPr>
          <w:lang w:eastAsia="zh-CN"/>
        </w:rPr>
        <w:t>General feature negotiation procedures are defined in clause </w:t>
      </w:r>
      <w:r w:rsidRPr="007B0A3F">
        <w:rPr>
          <w:lang w:eastAsia="zh-CN"/>
        </w:rPr>
        <w:t>7.8</w:t>
      </w:r>
      <w:r>
        <w:rPr>
          <w:lang w:eastAsia="zh-CN"/>
        </w:rPr>
        <w:t>. Table </w:t>
      </w:r>
      <w:r>
        <w:t>8.6</w:t>
      </w:r>
      <w:r>
        <w:rPr>
          <w:lang w:eastAsia="zh-CN"/>
        </w:rPr>
        <w:t>.7-1 lists the supported features for Eees_ACRManagementEvent API.</w:t>
      </w:r>
    </w:p>
    <w:p w14:paraId="712BF872" w14:textId="77777777" w:rsidR="00F603F5" w:rsidRPr="002212A6" w:rsidRDefault="00F603F5" w:rsidP="00F603F5">
      <w:pPr>
        <w:pStyle w:val="TH"/>
      </w:pPr>
      <w:r w:rsidRPr="002212A6">
        <w:t>Table 8.</w:t>
      </w:r>
      <w:r>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F603F5" w14:paraId="50F4D8DE" w14:textId="77777777" w:rsidTr="0004032D">
        <w:trPr>
          <w:jc w:val="center"/>
        </w:trPr>
        <w:tc>
          <w:tcPr>
            <w:tcW w:w="1510" w:type="dxa"/>
            <w:shd w:val="clear" w:color="auto" w:fill="C0C0C0"/>
            <w:hideMark/>
          </w:tcPr>
          <w:p w14:paraId="3EE717F6" w14:textId="77777777" w:rsidR="00F603F5" w:rsidRDefault="00F603F5" w:rsidP="0004032D">
            <w:pPr>
              <w:pStyle w:val="TAH"/>
            </w:pPr>
            <w:r>
              <w:t>Feature number</w:t>
            </w:r>
          </w:p>
        </w:tc>
        <w:tc>
          <w:tcPr>
            <w:tcW w:w="2325" w:type="dxa"/>
            <w:shd w:val="clear" w:color="auto" w:fill="C0C0C0"/>
            <w:hideMark/>
          </w:tcPr>
          <w:p w14:paraId="428F1D98" w14:textId="77777777" w:rsidR="00F603F5" w:rsidRDefault="00F603F5" w:rsidP="0004032D">
            <w:pPr>
              <w:pStyle w:val="TAH"/>
            </w:pPr>
            <w:r>
              <w:t>Feature Name</w:t>
            </w:r>
          </w:p>
        </w:tc>
        <w:tc>
          <w:tcPr>
            <w:tcW w:w="5659" w:type="dxa"/>
            <w:shd w:val="clear" w:color="auto" w:fill="C0C0C0"/>
            <w:hideMark/>
          </w:tcPr>
          <w:p w14:paraId="076F3946" w14:textId="77777777" w:rsidR="00F603F5" w:rsidRDefault="00F603F5" w:rsidP="0004032D">
            <w:pPr>
              <w:pStyle w:val="TAH"/>
            </w:pPr>
            <w:r>
              <w:t>Description</w:t>
            </w:r>
          </w:p>
        </w:tc>
      </w:tr>
      <w:tr w:rsidR="00F603F5" w14:paraId="3071F6E6" w14:textId="77777777" w:rsidTr="0004032D">
        <w:trPr>
          <w:jc w:val="center"/>
        </w:trPr>
        <w:tc>
          <w:tcPr>
            <w:tcW w:w="1510" w:type="dxa"/>
          </w:tcPr>
          <w:p w14:paraId="5C309D74" w14:textId="77777777" w:rsidR="00F603F5" w:rsidRDefault="00F603F5" w:rsidP="0004032D">
            <w:pPr>
              <w:pStyle w:val="TAL"/>
              <w:rPr>
                <w:rFonts w:eastAsia="Batang"/>
              </w:rPr>
            </w:pPr>
            <w:r>
              <w:t>1</w:t>
            </w:r>
          </w:p>
        </w:tc>
        <w:tc>
          <w:tcPr>
            <w:tcW w:w="2325" w:type="dxa"/>
          </w:tcPr>
          <w:p w14:paraId="50155F0E" w14:textId="77777777" w:rsidR="00F603F5" w:rsidRDefault="00F603F5" w:rsidP="0004032D">
            <w:pPr>
              <w:pStyle w:val="TAL"/>
              <w:rPr>
                <w:rFonts w:eastAsia="Batang"/>
              </w:rPr>
            </w:pPr>
            <w:r>
              <w:t>Notification_test_event</w:t>
            </w:r>
          </w:p>
        </w:tc>
        <w:tc>
          <w:tcPr>
            <w:tcW w:w="5659" w:type="dxa"/>
          </w:tcPr>
          <w:p w14:paraId="5EEC75D9" w14:textId="77777777" w:rsidR="00F603F5" w:rsidRDefault="00F603F5" w:rsidP="0004032D">
            <w:pPr>
              <w:pStyle w:val="TAL"/>
              <w:rPr>
                <w:rFonts w:eastAsia="Batang" w:cs="Arial"/>
                <w:szCs w:val="18"/>
              </w:rPr>
            </w:pPr>
            <w:r>
              <w:rPr>
                <w:rFonts w:cs="Arial"/>
                <w:szCs w:val="18"/>
              </w:rPr>
              <w:t>Testing of notification connection is supported according to clause 7.6.</w:t>
            </w:r>
          </w:p>
        </w:tc>
      </w:tr>
      <w:tr w:rsidR="00F603F5" w14:paraId="708EEA81" w14:textId="77777777" w:rsidTr="0004032D">
        <w:trPr>
          <w:jc w:val="center"/>
        </w:trPr>
        <w:tc>
          <w:tcPr>
            <w:tcW w:w="1510" w:type="dxa"/>
          </w:tcPr>
          <w:p w14:paraId="1F19B311" w14:textId="77777777" w:rsidR="00F603F5" w:rsidRDefault="00F603F5" w:rsidP="0004032D">
            <w:pPr>
              <w:pStyle w:val="TAL"/>
            </w:pPr>
            <w:r>
              <w:t>2</w:t>
            </w:r>
          </w:p>
        </w:tc>
        <w:tc>
          <w:tcPr>
            <w:tcW w:w="2325" w:type="dxa"/>
          </w:tcPr>
          <w:p w14:paraId="37F76107" w14:textId="77777777" w:rsidR="00F603F5" w:rsidRDefault="00F603F5" w:rsidP="0004032D">
            <w:pPr>
              <w:pStyle w:val="TAL"/>
            </w:pPr>
            <w:r>
              <w:t>Notification_websocket</w:t>
            </w:r>
          </w:p>
        </w:tc>
        <w:tc>
          <w:tcPr>
            <w:tcW w:w="5659" w:type="dxa"/>
          </w:tcPr>
          <w:p w14:paraId="285218D2" w14:textId="77777777" w:rsidR="00F603F5" w:rsidRDefault="00F603F5" w:rsidP="0004032D">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r w:rsidR="002F4807" w14:paraId="7B97134A" w14:textId="77777777" w:rsidTr="0004032D">
        <w:trPr>
          <w:jc w:val="center"/>
          <w:ins w:id="433" w:author="Maria Liang" w:date="2023-03-30T14:06:00Z"/>
        </w:trPr>
        <w:tc>
          <w:tcPr>
            <w:tcW w:w="1510" w:type="dxa"/>
          </w:tcPr>
          <w:p w14:paraId="290593BC" w14:textId="198971E1" w:rsidR="002F4807" w:rsidRDefault="002F4807" w:rsidP="0004032D">
            <w:pPr>
              <w:pStyle w:val="TAL"/>
              <w:rPr>
                <w:ins w:id="434" w:author="Maria Liang" w:date="2023-03-30T14:06:00Z"/>
              </w:rPr>
            </w:pPr>
            <w:ins w:id="435" w:author="Maria Liang" w:date="2023-03-30T14:06:00Z">
              <w:r>
                <w:t>3</w:t>
              </w:r>
            </w:ins>
          </w:p>
        </w:tc>
        <w:tc>
          <w:tcPr>
            <w:tcW w:w="2325" w:type="dxa"/>
          </w:tcPr>
          <w:p w14:paraId="56014E57" w14:textId="66FF0ADA" w:rsidR="002F4807" w:rsidRDefault="002F4807" w:rsidP="0004032D">
            <w:pPr>
              <w:pStyle w:val="TAL"/>
              <w:rPr>
                <w:ins w:id="436" w:author="Maria Liang" w:date="2023-03-30T14:06:00Z"/>
              </w:rPr>
            </w:pPr>
            <w:ins w:id="437" w:author="Maria Liang" w:date="2023-03-30T14:06:00Z">
              <w:r>
                <w:t>TrafficFilterInformation</w:t>
              </w:r>
            </w:ins>
          </w:p>
        </w:tc>
        <w:tc>
          <w:tcPr>
            <w:tcW w:w="5659" w:type="dxa"/>
          </w:tcPr>
          <w:p w14:paraId="0B273E8B" w14:textId="4A41571A" w:rsidR="002F4807" w:rsidRDefault="002F4807" w:rsidP="0004032D">
            <w:pPr>
              <w:pStyle w:val="TAL"/>
              <w:rPr>
                <w:ins w:id="438" w:author="Maria Liang" w:date="2023-03-30T14:06:00Z"/>
                <w:rFonts w:cs="Arial"/>
                <w:szCs w:val="18"/>
              </w:rPr>
            </w:pPr>
            <w:ins w:id="439" w:author="Maria Liang" w:date="2023-03-30T14:07:00Z">
              <w:r w:rsidRPr="002F4807">
                <w:rPr>
                  <w:rFonts w:cs="Arial"/>
                  <w:szCs w:val="18"/>
                </w:rPr>
                <w:t>This feature indicates the support</w:t>
              </w:r>
            </w:ins>
            <w:ins w:id="440" w:author="Maria Liang" w:date="2023-03-30T14:08:00Z">
              <w:r>
                <w:rPr>
                  <w:rFonts w:cs="Arial"/>
                  <w:szCs w:val="18"/>
                </w:rPr>
                <w:t xml:space="preserve"> of Traffic Filter Information.</w:t>
              </w:r>
            </w:ins>
          </w:p>
        </w:tc>
      </w:tr>
    </w:tbl>
    <w:p w14:paraId="35C75C3D" w14:textId="3EDBEDF2" w:rsidR="00F603F5" w:rsidRDefault="00F603F5" w:rsidP="00F603F5"/>
    <w:p w14:paraId="775991D1" w14:textId="2489D007" w:rsidR="00F603F5" w:rsidRPr="008C6891" w:rsidRDefault="00F603F5" w:rsidP="00F603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1F8B">
        <w:rPr>
          <w:rFonts w:eastAsia="DengXian"/>
          <w:noProof/>
          <w:color w:val="0000FF"/>
          <w:sz w:val="28"/>
          <w:szCs w:val="28"/>
        </w:rPr>
        <w:t>11</w:t>
      </w:r>
      <w:r>
        <w:rPr>
          <w:rFonts w:eastAsia="DengXian"/>
          <w:noProof/>
          <w:color w:val="0000FF"/>
          <w:sz w:val="28"/>
          <w:szCs w:val="28"/>
        </w:rPr>
        <w:t>th</w:t>
      </w:r>
      <w:r w:rsidRPr="008C6891">
        <w:rPr>
          <w:rFonts w:eastAsia="DengXian"/>
          <w:noProof/>
          <w:color w:val="0000FF"/>
          <w:sz w:val="28"/>
          <w:szCs w:val="28"/>
        </w:rPr>
        <w:t xml:space="preserve"> Change ***</w:t>
      </w:r>
    </w:p>
    <w:p w14:paraId="1D060F3F" w14:textId="77777777" w:rsidR="00CB7018" w:rsidRDefault="00CB7018" w:rsidP="00CB7018">
      <w:pPr>
        <w:pStyle w:val="Heading1"/>
        <w:rPr>
          <w:noProof/>
        </w:rPr>
      </w:pPr>
      <w:bookmarkStart w:id="441" w:name="_Toc97042827"/>
      <w:bookmarkStart w:id="442" w:name="_Toc97045971"/>
      <w:bookmarkStart w:id="443" w:name="_Toc97155716"/>
      <w:bookmarkStart w:id="444" w:name="_Toc101521772"/>
      <w:bookmarkStart w:id="445" w:name="_Toc129169975"/>
      <w:r>
        <w:t>A.7</w:t>
      </w:r>
      <w:r>
        <w:tab/>
      </w:r>
      <w:r>
        <w:rPr>
          <w:noProof/>
        </w:rPr>
        <w:t>Eees_ACRManagementEvent API</w:t>
      </w:r>
      <w:bookmarkEnd w:id="441"/>
      <w:bookmarkEnd w:id="442"/>
      <w:bookmarkEnd w:id="443"/>
      <w:bookmarkEnd w:id="444"/>
      <w:bookmarkEnd w:id="445"/>
    </w:p>
    <w:p w14:paraId="0C8398DD" w14:textId="77777777" w:rsidR="00CB7018" w:rsidRDefault="00CB7018" w:rsidP="00CB7018">
      <w:pPr>
        <w:pStyle w:val="PL"/>
      </w:pPr>
      <w:r>
        <w:t>openapi: 3.0.0</w:t>
      </w:r>
    </w:p>
    <w:p w14:paraId="2F8C19DF" w14:textId="77777777" w:rsidR="00CB7018" w:rsidRDefault="00CB7018" w:rsidP="00CB7018">
      <w:pPr>
        <w:pStyle w:val="PL"/>
      </w:pPr>
    </w:p>
    <w:p w14:paraId="2CC953B5" w14:textId="77777777" w:rsidR="00CB7018" w:rsidRDefault="00CB7018" w:rsidP="00CB7018">
      <w:pPr>
        <w:pStyle w:val="PL"/>
      </w:pPr>
      <w:r>
        <w:t>info:</w:t>
      </w:r>
    </w:p>
    <w:p w14:paraId="429D1C79" w14:textId="77777777" w:rsidR="00CB7018" w:rsidRDefault="00CB7018" w:rsidP="00CB7018">
      <w:pPr>
        <w:pStyle w:val="PL"/>
      </w:pPr>
      <w:r>
        <w:t xml:space="preserve">  title: EES ACR Management Event_API</w:t>
      </w:r>
    </w:p>
    <w:p w14:paraId="205A2001" w14:textId="77777777" w:rsidR="00CB7018" w:rsidRDefault="00CB7018" w:rsidP="00CB7018">
      <w:pPr>
        <w:pStyle w:val="PL"/>
      </w:pPr>
      <w:r>
        <w:t xml:space="preserve">  description: |</w:t>
      </w:r>
    </w:p>
    <w:p w14:paraId="3C8A9C3B" w14:textId="77777777" w:rsidR="00CB7018" w:rsidRDefault="00CB7018" w:rsidP="00CB7018">
      <w:pPr>
        <w:pStyle w:val="PL"/>
      </w:pPr>
      <w:r>
        <w:t xml:space="preserve">    API for EES ACR Management Event.  </w:t>
      </w:r>
    </w:p>
    <w:p w14:paraId="2C98636B" w14:textId="77777777" w:rsidR="00CB7018" w:rsidRDefault="00CB7018" w:rsidP="00CB7018">
      <w:pPr>
        <w:pStyle w:val="PL"/>
        <w:rPr>
          <w:lang w:val="en-IN"/>
        </w:rPr>
      </w:pPr>
      <w:r>
        <w:rPr>
          <w:lang w:val="en-IN"/>
        </w:rPr>
        <w:t xml:space="preserve">    © 2023, 3GPP Organizational Partners (ARIB, ATIS, CCSA, ETSI, TSDSI, TTA, TTC).  </w:t>
      </w:r>
    </w:p>
    <w:p w14:paraId="6D2ACD7F" w14:textId="77777777" w:rsidR="00CB7018" w:rsidRDefault="00CB7018" w:rsidP="00CB7018">
      <w:pPr>
        <w:pStyle w:val="PL"/>
        <w:rPr>
          <w:lang w:val="en-IN"/>
        </w:rPr>
      </w:pPr>
      <w:r>
        <w:rPr>
          <w:lang w:val="en-IN"/>
        </w:rPr>
        <w:t xml:space="preserve">    All rights reserved.</w:t>
      </w:r>
    </w:p>
    <w:p w14:paraId="1E1A61DF" w14:textId="77777777" w:rsidR="00CB7018" w:rsidRDefault="00CB7018" w:rsidP="00CB7018">
      <w:pPr>
        <w:pStyle w:val="PL"/>
      </w:pPr>
      <w:r>
        <w:t xml:space="preserve">  version: 1.1.0-alpha.2</w:t>
      </w:r>
    </w:p>
    <w:p w14:paraId="75296EAB" w14:textId="77777777" w:rsidR="00CB7018" w:rsidRDefault="00CB7018" w:rsidP="00CB7018">
      <w:pPr>
        <w:pStyle w:val="PL"/>
      </w:pPr>
    </w:p>
    <w:p w14:paraId="51877AF9" w14:textId="77777777" w:rsidR="00CB7018" w:rsidRDefault="00CB7018" w:rsidP="00CB7018">
      <w:pPr>
        <w:pStyle w:val="PL"/>
      </w:pPr>
      <w:r>
        <w:t>externalDocs:</w:t>
      </w:r>
    </w:p>
    <w:p w14:paraId="55858F2D" w14:textId="77777777" w:rsidR="00CB7018" w:rsidRDefault="00CB7018" w:rsidP="00CB7018">
      <w:pPr>
        <w:pStyle w:val="PL"/>
      </w:pPr>
      <w:r>
        <w:t xml:space="preserve">  description: &gt;</w:t>
      </w:r>
    </w:p>
    <w:p w14:paraId="7FD2A0B0" w14:textId="77777777" w:rsidR="00CB7018" w:rsidRDefault="00CB7018" w:rsidP="00CB7018">
      <w:pPr>
        <w:pStyle w:val="PL"/>
      </w:pPr>
      <w:r>
        <w:t xml:space="preserve">    3GPP TS 29.558 V18.1.0 Enabling Edge Applications;</w:t>
      </w:r>
    </w:p>
    <w:p w14:paraId="4E6B7CFE" w14:textId="77777777" w:rsidR="00CB7018" w:rsidRDefault="00CB7018" w:rsidP="00CB7018">
      <w:pPr>
        <w:pStyle w:val="PL"/>
      </w:pPr>
      <w:r>
        <w:t xml:space="preserve">    Application Programming Interface (API) specification; Stage 3</w:t>
      </w:r>
    </w:p>
    <w:p w14:paraId="0CA6FC43" w14:textId="77777777" w:rsidR="00CB7018" w:rsidRDefault="00CB7018" w:rsidP="00CB7018">
      <w:pPr>
        <w:pStyle w:val="PL"/>
      </w:pPr>
      <w:r>
        <w:t xml:space="preserve">  url: https://www.3gpp.org/ftp/Specs/archive/29_series/29.558/</w:t>
      </w:r>
    </w:p>
    <w:p w14:paraId="7D283D99" w14:textId="77777777" w:rsidR="00CB7018" w:rsidRDefault="00CB7018" w:rsidP="00CB7018">
      <w:pPr>
        <w:pStyle w:val="PL"/>
        <w:rPr>
          <w:lang w:val="en-US" w:eastAsia="es-ES"/>
        </w:rPr>
      </w:pPr>
    </w:p>
    <w:p w14:paraId="0BD01DAE" w14:textId="77777777" w:rsidR="00CB7018" w:rsidRDefault="00CB7018" w:rsidP="00CB7018">
      <w:pPr>
        <w:pStyle w:val="PL"/>
        <w:rPr>
          <w:lang w:val="en-US" w:eastAsia="es-ES"/>
        </w:rPr>
      </w:pPr>
      <w:r>
        <w:rPr>
          <w:lang w:val="en-US" w:eastAsia="es-ES"/>
        </w:rPr>
        <w:t>security:</w:t>
      </w:r>
    </w:p>
    <w:p w14:paraId="4A0F62DE" w14:textId="77777777" w:rsidR="00CB7018" w:rsidRDefault="00CB7018" w:rsidP="00CB7018">
      <w:pPr>
        <w:pStyle w:val="PL"/>
        <w:rPr>
          <w:lang w:val="en-US" w:eastAsia="es-ES"/>
        </w:rPr>
      </w:pPr>
      <w:r>
        <w:rPr>
          <w:lang w:val="en-US" w:eastAsia="es-ES"/>
        </w:rPr>
        <w:t xml:space="preserve">  - {}</w:t>
      </w:r>
    </w:p>
    <w:p w14:paraId="4B50C380" w14:textId="77777777" w:rsidR="00CB7018" w:rsidRDefault="00CB7018" w:rsidP="00CB7018">
      <w:pPr>
        <w:pStyle w:val="PL"/>
      </w:pPr>
      <w:r>
        <w:rPr>
          <w:lang w:val="en-US" w:eastAsia="es-ES"/>
        </w:rPr>
        <w:t xml:space="preserve">  - oAuth2ClientCredentials: []</w:t>
      </w:r>
    </w:p>
    <w:p w14:paraId="7468F211" w14:textId="77777777" w:rsidR="00CB7018" w:rsidRDefault="00CB7018" w:rsidP="00CB7018">
      <w:pPr>
        <w:pStyle w:val="PL"/>
      </w:pPr>
    </w:p>
    <w:p w14:paraId="791B7DF1" w14:textId="77777777" w:rsidR="00CB7018" w:rsidRDefault="00CB7018" w:rsidP="00CB7018">
      <w:pPr>
        <w:pStyle w:val="PL"/>
      </w:pPr>
      <w:r>
        <w:t>servers:</w:t>
      </w:r>
    </w:p>
    <w:p w14:paraId="2EBB8BD9" w14:textId="77777777" w:rsidR="00CB7018" w:rsidRDefault="00CB7018" w:rsidP="00CB7018">
      <w:pPr>
        <w:pStyle w:val="PL"/>
      </w:pPr>
      <w:r>
        <w:t xml:space="preserve">  - url: '{apiRoot}/eees-acrmgntevent/v1'</w:t>
      </w:r>
    </w:p>
    <w:p w14:paraId="6BF0E310" w14:textId="77777777" w:rsidR="00CB7018" w:rsidRDefault="00CB7018" w:rsidP="00CB7018">
      <w:pPr>
        <w:pStyle w:val="PL"/>
      </w:pPr>
      <w:r>
        <w:t xml:space="preserve">    variables:</w:t>
      </w:r>
    </w:p>
    <w:p w14:paraId="1343D7D9" w14:textId="77777777" w:rsidR="00CB7018" w:rsidRDefault="00CB7018" w:rsidP="00CB7018">
      <w:pPr>
        <w:pStyle w:val="PL"/>
      </w:pPr>
      <w:r>
        <w:t xml:space="preserve">      apiRoot:</w:t>
      </w:r>
    </w:p>
    <w:p w14:paraId="2CBC5D33" w14:textId="77777777" w:rsidR="00CB7018" w:rsidRDefault="00CB7018" w:rsidP="00CB7018">
      <w:pPr>
        <w:pStyle w:val="PL"/>
      </w:pPr>
      <w:r>
        <w:t xml:space="preserve">        default: https://example.com</w:t>
      </w:r>
    </w:p>
    <w:p w14:paraId="51503E4D" w14:textId="77777777" w:rsidR="00CB7018" w:rsidRDefault="00CB7018" w:rsidP="00CB7018">
      <w:pPr>
        <w:pStyle w:val="PL"/>
      </w:pPr>
      <w:r>
        <w:t xml:space="preserve">        description: apiRoot as defined in clause 7.5 of 3GPP TS 29.558.</w:t>
      </w:r>
    </w:p>
    <w:p w14:paraId="0E72E279" w14:textId="77777777" w:rsidR="00CB7018" w:rsidRDefault="00CB7018" w:rsidP="00CB7018">
      <w:pPr>
        <w:pStyle w:val="PL"/>
      </w:pPr>
    </w:p>
    <w:p w14:paraId="6866EEE8" w14:textId="77777777" w:rsidR="00CB7018" w:rsidRDefault="00CB7018" w:rsidP="00CB7018">
      <w:pPr>
        <w:pStyle w:val="PL"/>
      </w:pPr>
      <w:r>
        <w:t>paths:</w:t>
      </w:r>
    </w:p>
    <w:p w14:paraId="4FE827E7" w14:textId="77777777" w:rsidR="00CB7018" w:rsidRDefault="00CB7018" w:rsidP="00CB7018">
      <w:pPr>
        <w:pStyle w:val="PL"/>
      </w:pPr>
      <w:r>
        <w:t xml:space="preserve">  /subscriptions:</w:t>
      </w:r>
    </w:p>
    <w:p w14:paraId="184F98CB" w14:textId="77777777" w:rsidR="00CB7018" w:rsidRDefault="00CB7018" w:rsidP="00CB7018">
      <w:pPr>
        <w:pStyle w:val="PL"/>
      </w:pPr>
      <w:r>
        <w:t xml:space="preserve">    post:</w:t>
      </w:r>
    </w:p>
    <w:p w14:paraId="40A56F59" w14:textId="77777777" w:rsidR="00CB7018" w:rsidRPr="00956496" w:rsidRDefault="00CB7018" w:rsidP="00CB7018">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25AD8DBD" w14:textId="77777777" w:rsidR="00CB7018" w:rsidRPr="00956496" w:rsidRDefault="00CB7018" w:rsidP="00CB7018">
      <w:pPr>
        <w:pStyle w:val="PL"/>
      </w:pPr>
      <w:r w:rsidRPr="00956496">
        <w:t xml:space="preserve">      </w:t>
      </w:r>
      <w:r w:rsidRPr="00956496">
        <w:rPr>
          <w:rFonts w:cs="Courier New"/>
          <w:szCs w:val="16"/>
        </w:rPr>
        <w:t xml:space="preserve">operationId: </w:t>
      </w:r>
      <w:r>
        <w:t>Create</w:t>
      </w:r>
      <w:r>
        <w:rPr>
          <w:lang w:eastAsia="zh-CN"/>
        </w:rPr>
        <w:t>ACRMngEventSubscr</w:t>
      </w:r>
    </w:p>
    <w:p w14:paraId="0E234E6D" w14:textId="77777777" w:rsidR="00CB7018" w:rsidRPr="00956496" w:rsidRDefault="00CB7018" w:rsidP="00CB7018">
      <w:pPr>
        <w:pStyle w:val="PL"/>
      </w:pPr>
      <w:r w:rsidRPr="00956496">
        <w:t xml:space="preserve">      tags:</w:t>
      </w:r>
    </w:p>
    <w:p w14:paraId="7B845900" w14:textId="77777777" w:rsidR="00CB7018" w:rsidRDefault="00CB7018" w:rsidP="00CB7018">
      <w:pPr>
        <w:pStyle w:val="PL"/>
      </w:pPr>
      <w:r w:rsidRPr="00956496">
        <w:t xml:space="preserve">        - </w:t>
      </w:r>
      <w:r>
        <w:rPr>
          <w:lang w:eastAsia="ja-JP"/>
        </w:rPr>
        <w:t>ACR Management Events Subscriptions</w:t>
      </w:r>
      <w:r w:rsidRPr="00956496">
        <w:t xml:space="preserve"> (Collection)</w:t>
      </w:r>
    </w:p>
    <w:p w14:paraId="1F57580D" w14:textId="77777777" w:rsidR="00CB7018" w:rsidRDefault="00CB7018" w:rsidP="00CB7018">
      <w:pPr>
        <w:pStyle w:val="PL"/>
      </w:pPr>
      <w:r>
        <w:t xml:space="preserve">      description: Create an </w:t>
      </w:r>
      <w:r>
        <w:rPr>
          <w:lang w:eastAsia="zh-CN"/>
        </w:rPr>
        <w:t>Individual ACR Management Event Subscription resource</w:t>
      </w:r>
      <w:r>
        <w:t>.</w:t>
      </w:r>
    </w:p>
    <w:p w14:paraId="74D9B8B8" w14:textId="77777777" w:rsidR="00CB7018" w:rsidRDefault="00CB7018" w:rsidP="00CB7018">
      <w:pPr>
        <w:pStyle w:val="PL"/>
      </w:pPr>
      <w:r>
        <w:t xml:space="preserve">      requestBody:</w:t>
      </w:r>
    </w:p>
    <w:p w14:paraId="5F906E6B" w14:textId="77777777" w:rsidR="00CB7018" w:rsidRDefault="00CB7018" w:rsidP="00CB7018">
      <w:pPr>
        <w:pStyle w:val="PL"/>
      </w:pPr>
      <w:r>
        <w:t xml:space="preserve">        required: true</w:t>
      </w:r>
    </w:p>
    <w:p w14:paraId="42E8D736" w14:textId="77777777" w:rsidR="00CB7018" w:rsidRDefault="00CB7018" w:rsidP="00CB7018">
      <w:pPr>
        <w:pStyle w:val="PL"/>
      </w:pPr>
      <w:r>
        <w:t xml:space="preserve">        content:</w:t>
      </w:r>
    </w:p>
    <w:p w14:paraId="7995125F" w14:textId="77777777" w:rsidR="00CB7018" w:rsidRDefault="00CB7018" w:rsidP="00CB7018">
      <w:pPr>
        <w:pStyle w:val="PL"/>
      </w:pPr>
      <w:r>
        <w:lastRenderedPageBreak/>
        <w:t xml:space="preserve">          application/json:</w:t>
      </w:r>
    </w:p>
    <w:p w14:paraId="66EECBF5" w14:textId="77777777" w:rsidR="00CB7018" w:rsidRDefault="00CB7018" w:rsidP="00CB7018">
      <w:pPr>
        <w:pStyle w:val="PL"/>
      </w:pPr>
      <w:r>
        <w:t xml:space="preserve">            schema:</w:t>
      </w:r>
    </w:p>
    <w:p w14:paraId="7213632C" w14:textId="77777777" w:rsidR="00CB7018" w:rsidRDefault="00CB7018" w:rsidP="00CB7018">
      <w:pPr>
        <w:pStyle w:val="PL"/>
      </w:pPr>
      <w:r>
        <w:t xml:space="preserve">              $ref: '#/components/schemas/</w:t>
      </w:r>
      <w:r>
        <w:rPr>
          <w:lang w:eastAsia="ja-JP"/>
        </w:rPr>
        <w:t>AcrMgntEventsSubscription</w:t>
      </w:r>
      <w:r>
        <w:t>'</w:t>
      </w:r>
    </w:p>
    <w:p w14:paraId="6CD081C6" w14:textId="77777777" w:rsidR="00CB7018" w:rsidRDefault="00CB7018" w:rsidP="00CB7018">
      <w:pPr>
        <w:pStyle w:val="PL"/>
      </w:pPr>
      <w:r>
        <w:t xml:space="preserve">      callbacks:</w:t>
      </w:r>
    </w:p>
    <w:p w14:paraId="160F6D43" w14:textId="77777777" w:rsidR="00CB7018" w:rsidRDefault="00CB7018" w:rsidP="00CB7018">
      <w:pPr>
        <w:pStyle w:val="PL"/>
        <w:rPr>
          <w:lang w:val="en-US"/>
        </w:rPr>
      </w:pPr>
      <w:r>
        <w:t xml:space="preserve">        ACRManagementEventsN</w:t>
      </w:r>
      <w:r>
        <w:rPr>
          <w:lang w:val="en-US"/>
        </w:rPr>
        <w:t>otification:</w:t>
      </w:r>
    </w:p>
    <w:p w14:paraId="68DF5F35" w14:textId="77777777" w:rsidR="00CB7018" w:rsidRDefault="00CB7018" w:rsidP="00CB7018">
      <w:pPr>
        <w:pStyle w:val="PL"/>
        <w:rPr>
          <w:lang w:val="en-US"/>
        </w:rPr>
      </w:pPr>
      <w:r>
        <w:rPr>
          <w:lang w:val="en-US"/>
        </w:rPr>
        <w:t xml:space="preserve">          '{request.body#/</w:t>
      </w:r>
      <w:r w:rsidRPr="008D61CA">
        <w:t>notificationDestination</w:t>
      </w:r>
      <w:r>
        <w:rPr>
          <w:lang w:val="en-US"/>
        </w:rPr>
        <w:t>}':</w:t>
      </w:r>
    </w:p>
    <w:p w14:paraId="5C54531D" w14:textId="77777777" w:rsidR="00CB7018" w:rsidRDefault="00CB7018" w:rsidP="00CB7018">
      <w:pPr>
        <w:pStyle w:val="PL"/>
      </w:pPr>
      <w:r>
        <w:rPr>
          <w:lang w:val="en-US"/>
        </w:rPr>
        <w:t xml:space="preserve">            </w:t>
      </w:r>
      <w:r>
        <w:t>post:</w:t>
      </w:r>
    </w:p>
    <w:p w14:paraId="2A0557BA" w14:textId="77777777" w:rsidR="00CB7018" w:rsidRDefault="00CB7018" w:rsidP="00CB7018">
      <w:pPr>
        <w:pStyle w:val="PL"/>
      </w:pPr>
      <w:r>
        <w:t xml:space="preserve">              requestBody:  # contents of the callback message</w:t>
      </w:r>
    </w:p>
    <w:p w14:paraId="2A034C65" w14:textId="77777777" w:rsidR="00CB7018" w:rsidRDefault="00CB7018" w:rsidP="00CB7018">
      <w:pPr>
        <w:pStyle w:val="PL"/>
      </w:pPr>
      <w:r>
        <w:t xml:space="preserve">                required: true</w:t>
      </w:r>
    </w:p>
    <w:p w14:paraId="5B967FA7" w14:textId="77777777" w:rsidR="00CB7018" w:rsidRDefault="00CB7018" w:rsidP="00CB7018">
      <w:pPr>
        <w:pStyle w:val="PL"/>
      </w:pPr>
      <w:r>
        <w:t xml:space="preserve">                content:</w:t>
      </w:r>
    </w:p>
    <w:p w14:paraId="37AC1604" w14:textId="77777777" w:rsidR="00CB7018" w:rsidRDefault="00CB7018" w:rsidP="00CB7018">
      <w:pPr>
        <w:pStyle w:val="PL"/>
      </w:pPr>
      <w:r>
        <w:t xml:space="preserve">                  application/json:</w:t>
      </w:r>
    </w:p>
    <w:p w14:paraId="5FD563F4" w14:textId="77777777" w:rsidR="00CB7018" w:rsidRDefault="00CB7018" w:rsidP="00CB7018">
      <w:pPr>
        <w:pStyle w:val="PL"/>
      </w:pPr>
      <w:r>
        <w:t xml:space="preserve">                    schema:</w:t>
      </w:r>
    </w:p>
    <w:p w14:paraId="186872F1" w14:textId="77777777" w:rsidR="00CB7018" w:rsidRDefault="00CB7018" w:rsidP="00CB7018">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A0E3F38" w14:textId="77777777" w:rsidR="00CB7018" w:rsidRDefault="00CB7018" w:rsidP="00CB7018">
      <w:pPr>
        <w:pStyle w:val="PL"/>
      </w:pPr>
      <w:r>
        <w:t xml:space="preserve">              responses:</w:t>
      </w:r>
    </w:p>
    <w:p w14:paraId="0F9C45FA" w14:textId="77777777" w:rsidR="00CB7018" w:rsidRDefault="00CB7018" w:rsidP="00CB7018">
      <w:pPr>
        <w:pStyle w:val="PL"/>
      </w:pPr>
      <w:r>
        <w:t xml:space="preserve">                '204':</w:t>
      </w:r>
    </w:p>
    <w:p w14:paraId="79353A65" w14:textId="77777777" w:rsidR="00CB7018" w:rsidRDefault="00CB7018" w:rsidP="00CB7018">
      <w:pPr>
        <w:pStyle w:val="PL"/>
      </w:pPr>
      <w:r>
        <w:t xml:space="preserve">                  description: No Content (successful notification)</w:t>
      </w:r>
    </w:p>
    <w:p w14:paraId="0A0E25D6" w14:textId="77777777" w:rsidR="00CB7018" w:rsidRDefault="00CB7018" w:rsidP="00CB7018">
      <w:pPr>
        <w:pStyle w:val="PL"/>
      </w:pPr>
      <w:r>
        <w:t xml:space="preserve">                '307':</w:t>
      </w:r>
    </w:p>
    <w:p w14:paraId="5BCE4102" w14:textId="77777777" w:rsidR="00CB7018" w:rsidRDefault="00CB7018" w:rsidP="00CB7018">
      <w:pPr>
        <w:pStyle w:val="PL"/>
      </w:pPr>
      <w:r>
        <w:t xml:space="preserve">                  $ref: 'TS29122_CommonData.yaml#/components/responses/307'</w:t>
      </w:r>
    </w:p>
    <w:p w14:paraId="12A0C165" w14:textId="77777777" w:rsidR="00CB7018" w:rsidRDefault="00CB7018" w:rsidP="00CB7018">
      <w:pPr>
        <w:pStyle w:val="PL"/>
      </w:pPr>
      <w:r>
        <w:t xml:space="preserve">                '308':</w:t>
      </w:r>
    </w:p>
    <w:p w14:paraId="3C280719" w14:textId="77777777" w:rsidR="00CB7018" w:rsidRDefault="00CB7018" w:rsidP="00CB7018">
      <w:pPr>
        <w:pStyle w:val="PL"/>
      </w:pPr>
      <w:r>
        <w:t xml:space="preserve">                  $ref: 'TS29122_CommonData.yaml#/components/responses/308'</w:t>
      </w:r>
    </w:p>
    <w:p w14:paraId="66A527E4" w14:textId="77777777" w:rsidR="00CB7018" w:rsidRDefault="00CB7018" w:rsidP="00CB7018">
      <w:pPr>
        <w:pStyle w:val="PL"/>
      </w:pPr>
      <w:r>
        <w:t xml:space="preserve">                '400':</w:t>
      </w:r>
    </w:p>
    <w:p w14:paraId="68F83F8D" w14:textId="77777777" w:rsidR="00CB7018" w:rsidRDefault="00CB7018" w:rsidP="00CB7018">
      <w:pPr>
        <w:pStyle w:val="PL"/>
      </w:pPr>
      <w:r>
        <w:t xml:space="preserve">                  $ref: 'TS29122_CommonData.yaml#/components/responses/400'</w:t>
      </w:r>
    </w:p>
    <w:p w14:paraId="16AAE961" w14:textId="77777777" w:rsidR="00CB7018" w:rsidRDefault="00CB7018" w:rsidP="00CB7018">
      <w:pPr>
        <w:pStyle w:val="PL"/>
      </w:pPr>
      <w:r>
        <w:t xml:space="preserve">                '401':</w:t>
      </w:r>
    </w:p>
    <w:p w14:paraId="35C7E9F5" w14:textId="77777777" w:rsidR="00CB7018" w:rsidRDefault="00CB7018" w:rsidP="00CB7018">
      <w:pPr>
        <w:pStyle w:val="PL"/>
      </w:pPr>
      <w:r>
        <w:t xml:space="preserve">                  $ref: 'TS29122_CommonData.yaml#/components/responses/401'</w:t>
      </w:r>
    </w:p>
    <w:p w14:paraId="51672CED" w14:textId="77777777" w:rsidR="00CB7018" w:rsidRDefault="00CB7018" w:rsidP="00CB7018">
      <w:pPr>
        <w:pStyle w:val="PL"/>
      </w:pPr>
      <w:r>
        <w:t xml:space="preserve">                '403':</w:t>
      </w:r>
    </w:p>
    <w:p w14:paraId="7E336087" w14:textId="77777777" w:rsidR="00CB7018" w:rsidRDefault="00CB7018" w:rsidP="00CB7018">
      <w:pPr>
        <w:pStyle w:val="PL"/>
      </w:pPr>
      <w:r>
        <w:t xml:space="preserve">                  $ref: 'TS29122_CommonData.yaml#/components/responses/403'</w:t>
      </w:r>
    </w:p>
    <w:p w14:paraId="140B127B" w14:textId="77777777" w:rsidR="00CB7018" w:rsidRDefault="00CB7018" w:rsidP="00CB7018">
      <w:pPr>
        <w:pStyle w:val="PL"/>
      </w:pPr>
      <w:r>
        <w:t xml:space="preserve">                '404':</w:t>
      </w:r>
    </w:p>
    <w:p w14:paraId="07D0C0D8" w14:textId="77777777" w:rsidR="00CB7018" w:rsidRDefault="00CB7018" w:rsidP="00CB7018">
      <w:pPr>
        <w:pStyle w:val="PL"/>
      </w:pPr>
      <w:r>
        <w:t xml:space="preserve">                  $ref: 'TS29122_CommonData.yaml#/components/responses/404'</w:t>
      </w:r>
    </w:p>
    <w:p w14:paraId="6E82CEDF" w14:textId="77777777" w:rsidR="00CB7018" w:rsidRDefault="00CB7018" w:rsidP="00CB7018">
      <w:pPr>
        <w:pStyle w:val="PL"/>
      </w:pPr>
      <w:r>
        <w:t xml:space="preserve">                '411':</w:t>
      </w:r>
    </w:p>
    <w:p w14:paraId="2B4727E4" w14:textId="77777777" w:rsidR="00CB7018" w:rsidRDefault="00CB7018" w:rsidP="00CB7018">
      <w:pPr>
        <w:pStyle w:val="PL"/>
      </w:pPr>
      <w:r>
        <w:t xml:space="preserve">                  $ref: 'TS29122_CommonData.yaml#/components/responses/411'</w:t>
      </w:r>
    </w:p>
    <w:p w14:paraId="63D21870" w14:textId="77777777" w:rsidR="00CB7018" w:rsidRDefault="00CB7018" w:rsidP="00CB7018">
      <w:pPr>
        <w:pStyle w:val="PL"/>
      </w:pPr>
      <w:r>
        <w:t xml:space="preserve">                '413':</w:t>
      </w:r>
    </w:p>
    <w:p w14:paraId="0E006CE3" w14:textId="77777777" w:rsidR="00CB7018" w:rsidRDefault="00CB7018" w:rsidP="00CB7018">
      <w:pPr>
        <w:pStyle w:val="PL"/>
      </w:pPr>
      <w:r>
        <w:t xml:space="preserve">                  $ref: 'TS29122_CommonData.yaml#/components/responses/413'</w:t>
      </w:r>
    </w:p>
    <w:p w14:paraId="415DFF08" w14:textId="77777777" w:rsidR="00CB7018" w:rsidRDefault="00CB7018" w:rsidP="00CB7018">
      <w:pPr>
        <w:pStyle w:val="PL"/>
      </w:pPr>
      <w:r>
        <w:t xml:space="preserve">                '415':</w:t>
      </w:r>
    </w:p>
    <w:p w14:paraId="4E0DA315" w14:textId="77777777" w:rsidR="00CB7018" w:rsidRDefault="00CB7018" w:rsidP="00CB7018">
      <w:pPr>
        <w:pStyle w:val="PL"/>
      </w:pPr>
      <w:r>
        <w:t xml:space="preserve">                  $ref: 'TS29122_CommonData.yaml#/components/responses/415'</w:t>
      </w:r>
    </w:p>
    <w:p w14:paraId="7C3639E9" w14:textId="77777777" w:rsidR="00CB7018" w:rsidRDefault="00CB7018" w:rsidP="00CB7018">
      <w:pPr>
        <w:pStyle w:val="PL"/>
      </w:pPr>
      <w:r>
        <w:t xml:space="preserve">                '429':</w:t>
      </w:r>
    </w:p>
    <w:p w14:paraId="4758A551" w14:textId="77777777" w:rsidR="00CB7018" w:rsidRDefault="00CB7018" w:rsidP="00CB7018">
      <w:pPr>
        <w:pStyle w:val="PL"/>
      </w:pPr>
      <w:r>
        <w:t xml:space="preserve">                  $ref: 'TS29122_CommonData.yaml#/components/responses/429'</w:t>
      </w:r>
    </w:p>
    <w:p w14:paraId="2ECAF011" w14:textId="77777777" w:rsidR="00CB7018" w:rsidRDefault="00CB7018" w:rsidP="00CB7018">
      <w:pPr>
        <w:pStyle w:val="PL"/>
      </w:pPr>
      <w:r>
        <w:t xml:space="preserve">                '500':</w:t>
      </w:r>
    </w:p>
    <w:p w14:paraId="3A687546" w14:textId="77777777" w:rsidR="00CB7018" w:rsidRDefault="00CB7018" w:rsidP="00CB7018">
      <w:pPr>
        <w:pStyle w:val="PL"/>
      </w:pPr>
      <w:r>
        <w:t xml:space="preserve">                  $ref: 'TS29122_CommonData.yaml#/components/responses/500'</w:t>
      </w:r>
    </w:p>
    <w:p w14:paraId="5467C1A4" w14:textId="77777777" w:rsidR="00CB7018" w:rsidRDefault="00CB7018" w:rsidP="00CB7018">
      <w:pPr>
        <w:pStyle w:val="PL"/>
      </w:pPr>
      <w:r>
        <w:t xml:space="preserve">                '503':</w:t>
      </w:r>
    </w:p>
    <w:p w14:paraId="2B7C87CC" w14:textId="77777777" w:rsidR="00CB7018" w:rsidRDefault="00CB7018" w:rsidP="00CB7018">
      <w:pPr>
        <w:pStyle w:val="PL"/>
      </w:pPr>
      <w:r>
        <w:t xml:space="preserve">                  $ref: 'TS29122_CommonData.yaml#/components/responses/503'</w:t>
      </w:r>
    </w:p>
    <w:p w14:paraId="63726111" w14:textId="77777777" w:rsidR="00CB7018" w:rsidRDefault="00CB7018" w:rsidP="00CB7018">
      <w:pPr>
        <w:pStyle w:val="PL"/>
      </w:pPr>
      <w:r>
        <w:t xml:space="preserve">                default:</w:t>
      </w:r>
    </w:p>
    <w:p w14:paraId="3602BFB7" w14:textId="77777777" w:rsidR="00CB7018" w:rsidRDefault="00CB7018" w:rsidP="00CB7018">
      <w:pPr>
        <w:pStyle w:val="PL"/>
      </w:pPr>
      <w:r>
        <w:t xml:space="preserve">                  $ref: 'TS29122_CommonData.yaml#/components/responses/default'</w:t>
      </w:r>
    </w:p>
    <w:p w14:paraId="22819098" w14:textId="77777777" w:rsidR="00CB7018" w:rsidRDefault="00CB7018" w:rsidP="00CB7018">
      <w:pPr>
        <w:pStyle w:val="PL"/>
        <w:rPr>
          <w:lang w:val="en-US"/>
        </w:rPr>
      </w:pPr>
      <w:r>
        <w:t xml:space="preserve">        </w:t>
      </w:r>
      <w:r>
        <w:rPr>
          <w:lang w:eastAsia="zh-CN"/>
        </w:rPr>
        <w:t>UPPathChangeAvailabilityNotif</w:t>
      </w:r>
      <w:r>
        <w:rPr>
          <w:lang w:val="en-US"/>
        </w:rPr>
        <w:t>:</w:t>
      </w:r>
    </w:p>
    <w:p w14:paraId="5F94EB23" w14:textId="77777777" w:rsidR="00CB7018" w:rsidRDefault="00CB7018" w:rsidP="00CB7018">
      <w:pPr>
        <w:pStyle w:val="PL"/>
        <w:rPr>
          <w:lang w:val="en-US"/>
        </w:rPr>
      </w:pPr>
      <w:r>
        <w:rPr>
          <w:lang w:val="en-US"/>
        </w:rPr>
        <w:t xml:space="preserve">          '{request.body#/</w:t>
      </w:r>
      <w:r w:rsidRPr="008D61CA">
        <w:t>notificationDestination</w:t>
      </w:r>
      <w:r>
        <w:rPr>
          <w:lang w:val="en-US"/>
        </w:rPr>
        <w:t>}/report-availability':</w:t>
      </w:r>
    </w:p>
    <w:p w14:paraId="6F0D8856" w14:textId="77777777" w:rsidR="00CB7018" w:rsidRDefault="00CB7018" w:rsidP="00CB7018">
      <w:pPr>
        <w:pStyle w:val="PL"/>
      </w:pPr>
      <w:r>
        <w:rPr>
          <w:lang w:val="en-US"/>
        </w:rPr>
        <w:t xml:space="preserve">            </w:t>
      </w:r>
      <w:r>
        <w:t>post:</w:t>
      </w:r>
    </w:p>
    <w:p w14:paraId="75343749" w14:textId="77777777" w:rsidR="00CB7018" w:rsidRDefault="00CB7018" w:rsidP="00CB7018">
      <w:pPr>
        <w:pStyle w:val="PL"/>
      </w:pPr>
      <w:r>
        <w:t xml:space="preserve">              requestBody:</w:t>
      </w:r>
    </w:p>
    <w:p w14:paraId="6F39E906" w14:textId="77777777" w:rsidR="00CB7018" w:rsidRDefault="00CB7018" w:rsidP="00CB7018">
      <w:pPr>
        <w:pStyle w:val="PL"/>
      </w:pPr>
      <w:r>
        <w:t xml:space="preserve">                required: true</w:t>
      </w:r>
    </w:p>
    <w:p w14:paraId="1BAD6E9D" w14:textId="77777777" w:rsidR="00CB7018" w:rsidRDefault="00CB7018" w:rsidP="00CB7018">
      <w:pPr>
        <w:pStyle w:val="PL"/>
      </w:pPr>
      <w:r>
        <w:t xml:space="preserve">                content:</w:t>
      </w:r>
    </w:p>
    <w:p w14:paraId="67793202" w14:textId="77777777" w:rsidR="00CB7018" w:rsidRDefault="00CB7018" w:rsidP="00CB7018">
      <w:pPr>
        <w:pStyle w:val="PL"/>
      </w:pPr>
      <w:r>
        <w:t xml:space="preserve">                  application/json:</w:t>
      </w:r>
    </w:p>
    <w:p w14:paraId="2F8060AD" w14:textId="77777777" w:rsidR="00CB7018" w:rsidRDefault="00CB7018" w:rsidP="00CB7018">
      <w:pPr>
        <w:pStyle w:val="PL"/>
      </w:pPr>
      <w:r>
        <w:t xml:space="preserve">                    schema:</w:t>
      </w:r>
    </w:p>
    <w:p w14:paraId="6B09A08A" w14:textId="77777777" w:rsidR="00CB7018" w:rsidRDefault="00CB7018" w:rsidP="00CB7018">
      <w:pPr>
        <w:pStyle w:val="PL"/>
      </w:pPr>
      <w:r>
        <w:t xml:space="preserve">                      $ref: '#/components/schemas/</w:t>
      </w:r>
      <w:r>
        <w:rPr>
          <w:lang w:eastAsia="ja-JP"/>
        </w:rPr>
        <w:t>AvailabilityNotif</w:t>
      </w:r>
      <w:r>
        <w:t>'</w:t>
      </w:r>
    </w:p>
    <w:p w14:paraId="6B60CA36" w14:textId="77777777" w:rsidR="00CB7018" w:rsidRDefault="00CB7018" w:rsidP="00CB7018">
      <w:pPr>
        <w:pStyle w:val="PL"/>
      </w:pPr>
      <w:r>
        <w:t xml:space="preserve">              responses:</w:t>
      </w:r>
    </w:p>
    <w:p w14:paraId="7B3A7206" w14:textId="77777777" w:rsidR="00CB7018" w:rsidRDefault="00CB7018" w:rsidP="00CB7018">
      <w:pPr>
        <w:pStyle w:val="PL"/>
      </w:pPr>
      <w:r>
        <w:t xml:space="preserve">                '204':</w:t>
      </w:r>
    </w:p>
    <w:p w14:paraId="0C354C7D" w14:textId="77777777" w:rsidR="00CB7018" w:rsidRDefault="00CB7018" w:rsidP="00CB7018">
      <w:pPr>
        <w:pStyle w:val="PL"/>
      </w:pPr>
      <w:r>
        <w:t xml:space="preserve">                  description: No Content. The notification is successful received.</w:t>
      </w:r>
    </w:p>
    <w:p w14:paraId="73C41812" w14:textId="77777777" w:rsidR="00CB7018" w:rsidRDefault="00CB7018" w:rsidP="00CB7018">
      <w:pPr>
        <w:pStyle w:val="PL"/>
      </w:pPr>
      <w:r>
        <w:t xml:space="preserve">                '307':</w:t>
      </w:r>
    </w:p>
    <w:p w14:paraId="44DC6160" w14:textId="77777777" w:rsidR="00CB7018" w:rsidRDefault="00CB7018" w:rsidP="00CB7018">
      <w:pPr>
        <w:pStyle w:val="PL"/>
      </w:pPr>
      <w:r>
        <w:t xml:space="preserve">                  $ref: 'TS29122_CommonData.yaml#/components/responses/307'</w:t>
      </w:r>
    </w:p>
    <w:p w14:paraId="55907D03" w14:textId="77777777" w:rsidR="00CB7018" w:rsidRDefault="00CB7018" w:rsidP="00CB7018">
      <w:pPr>
        <w:pStyle w:val="PL"/>
      </w:pPr>
      <w:r>
        <w:t xml:space="preserve">                '308':</w:t>
      </w:r>
    </w:p>
    <w:p w14:paraId="2318AD77" w14:textId="77777777" w:rsidR="00CB7018" w:rsidRDefault="00CB7018" w:rsidP="00CB7018">
      <w:pPr>
        <w:pStyle w:val="PL"/>
      </w:pPr>
      <w:r>
        <w:t xml:space="preserve">                  $ref: 'TS29122_CommonData.yaml#/components/responses/308'</w:t>
      </w:r>
    </w:p>
    <w:p w14:paraId="04C36BC0" w14:textId="77777777" w:rsidR="00CB7018" w:rsidRDefault="00CB7018" w:rsidP="00CB7018">
      <w:pPr>
        <w:pStyle w:val="PL"/>
      </w:pPr>
      <w:r>
        <w:t xml:space="preserve">                '400':</w:t>
      </w:r>
    </w:p>
    <w:p w14:paraId="58095D18" w14:textId="77777777" w:rsidR="00CB7018" w:rsidRDefault="00CB7018" w:rsidP="00CB7018">
      <w:pPr>
        <w:pStyle w:val="PL"/>
      </w:pPr>
      <w:r>
        <w:t xml:space="preserve">                  $ref: 'TS29122_CommonData.yaml#/components/responses/400'</w:t>
      </w:r>
    </w:p>
    <w:p w14:paraId="7A455255" w14:textId="77777777" w:rsidR="00CB7018" w:rsidRDefault="00CB7018" w:rsidP="00CB7018">
      <w:pPr>
        <w:pStyle w:val="PL"/>
      </w:pPr>
      <w:r>
        <w:t xml:space="preserve">                '401':</w:t>
      </w:r>
    </w:p>
    <w:p w14:paraId="5074874E" w14:textId="77777777" w:rsidR="00CB7018" w:rsidRDefault="00CB7018" w:rsidP="00CB7018">
      <w:pPr>
        <w:pStyle w:val="PL"/>
      </w:pPr>
      <w:r>
        <w:t xml:space="preserve">                  $ref: 'TS29122_CommonData.yaml#/components/responses/401'</w:t>
      </w:r>
    </w:p>
    <w:p w14:paraId="2177A211" w14:textId="77777777" w:rsidR="00CB7018" w:rsidRDefault="00CB7018" w:rsidP="00CB7018">
      <w:pPr>
        <w:pStyle w:val="PL"/>
      </w:pPr>
      <w:r>
        <w:t xml:space="preserve">                '403':</w:t>
      </w:r>
    </w:p>
    <w:p w14:paraId="05911AC8" w14:textId="77777777" w:rsidR="00CB7018" w:rsidRDefault="00CB7018" w:rsidP="00CB7018">
      <w:pPr>
        <w:pStyle w:val="PL"/>
      </w:pPr>
      <w:r>
        <w:t xml:space="preserve">                  $ref: 'TS29122_CommonData.yaml#/components/responses/403'</w:t>
      </w:r>
    </w:p>
    <w:p w14:paraId="2ABD0B67" w14:textId="77777777" w:rsidR="00CB7018" w:rsidRDefault="00CB7018" w:rsidP="00CB7018">
      <w:pPr>
        <w:pStyle w:val="PL"/>
      </w:pPr>
      <w:r>
        <w:t xml:space="preserve">                '404':</w:t>
      </w:r>
    </w:p>
    <w:p w14:paraId="316B305B" w14:textId="77777777" w:rsidR="00CB7018" w:rsidRDefault="00CB7018" w:rsidP="00CB7018">
      <w:pPr>
        <w:pStyle w:val="PL"/>
      </w:pPr>
      <w:r>
        <w:t xml:space="preserve">                  $ref: 'TS29122_CommonData.yaml#/components/responses/404'</w:t>
      </w:r>
    </w:p>
    <w:p w14:paraId="782AE6E6" w14:textId="77777777" w:rsidR="00CB7018" w:rsidRDefault="00CB7018" w:rsidP="00CB7018">
      <w:pPr>
        <w:pStyle w:val="PL"/>
      </w:pPr>
      <w:r>
        <w:t xml:space="preserve">                '411':</w:t>
      </w:r>
    </w:p>
    <w:p w14:paraId="20E90F93" w14:textId="77777777" w:rsidR="00CB7018" w:rsidRDefault="00CB7018" w:rsidP="00CB7018">
      <w:pPr>
        <w:pStyle w:val="PL"/>
      </w:pPr>
      <w:r>
        <w:t xml:space="preserve">                  $ref: 'TS29122_CommonData.yaml#/components/responses/411'</w:t>
      </w:r>
    </w:p>
    <w:p w14:paraId="2807445C" w14:textId="77777777" w:rsidR="00CB7018" w:rsidRDefault="00CB7018" w:rsidP="00CB7018">
      <w:pPr>
        <w:pStyle w:val="PL"/>
      </w:pPr>
      <w:r>
        <w:t xml:space="preserve">                '413':</w:t>
      </w:r>
    </w:p>
    <w:p w14:paraId="39D63B9D" w14:textId="77777777" w:rsidR="00CB7018" w:rsidRDefault="00CB7018" w:rsidP="00CB7018">
      <w:pPr>
        <w:pStyle w:val="PL"/>
      </w:pPr>
      <w:r>
        <w:t xml:space="preserve">                  $ref: 'TS29122_CommonData.yaml#/components/responses/413'</w:t>
      </w:r>
    </w:p>
    <w:p w14:paraId="6AB9C6BB" w14:textId="77777777" w:rsidR="00CB7018" w:rsidRDefault="00CB7018" w:rsidP="00CB7018">
      <w:pPr>
        <w:pStyle w:val="PL"/>
      </w:pPr>
      <w:r>
        <w:t xml:space="preserve">                '415':</w:t>
      </w:r>
    </w:p>
    <w:p w14:paraId="7409E5D2" w14:textId="77777777" w:rsidR="00CB7018" w:rsidRDefault="00CB7018" w:rsidP="00CB7018">
      <w:pPr>
        <w:pStyle w:val="PL"/>
      </w:pPr>
      <w:r>
        <w:t xml:space="preserve">                  $ref: 'TS29122_CommonData.yaml#/components/responses/415'</w:t>
      </w:r>
    </w:p>
    <w:p w14:paraId="3AC2AD17" w14:textId="77777777" w:rsidR="00CB7018" w:rsidRDefault="00CB7018" w:rsidP="00CB7018">
      <w:pPr>
        <w:pStyle w:val="PL"/>
      </w:pPr>
      <w:r>
        <w:t xml:space="preserve">                '429':</w:t>
      </w:r>
    </w:p>
    <w:p w14:paraId="59771250" w14:textId="77777777" w:rsidR="00CB7018" w:rsidRDefault="00CB7018" w:rsidP="00CB7018">
      <w:pPr>
        <w:pStyle w:val="PL"/>
      </w:pPr>
      <w:r>
        <w:t xml:space="preserve">                  $ref: 'TS29122_CommonData.yaml#/components/responses/429'</w:t>
      </w:r>
    </w:p>
    <w:p w14:paraId="4806616D" w14:textId="77777777" w:rsidR="00CB7018" w:rsidRDefault="00CB7018" w:rsidP="00CB7018">
      <w:pPr>
        <w:pStyle w:val="PL"/>
      </w:pPr>
      <w:r>
        <w:t xml:space="preserve">                '500':</w:t>
      </w:r>
    </w:p>
    <w:p w14:paraId="37D46EAF" w14:textId="77777777" w:rsidR="00CB7018" w:rsidRDefault="00CB7018" w:rsidP="00CB7018">
      <w:pPr>
        <w:pStyle w:val="PL"/>
      </w:pPr>
      <w:r>
        <w:t xml:space="preserve">                  $ref: 'TS29122_CommonData.yaml#/components/responses/500'</w:t>
      </w:r>
    </w:p>
    <w:p w14:paraId="6BA7127A" w14:textId="77777777" w:rsidR="00CB7018" w:rsidRDefault="00CB7018" w:rsidP="00CB7018">
      <w:pPr>
        <w:pStyle w:val="PL"/>
      </w:pPr>
      <w:r>
        <w:t xml:space="preserve">                '503':</w:t>
      </w:r>
    </w:p>
    <w:p w14:paraId="037CC989" w14:textId="77777777" w:rsidR="00CB7018" w:rsidRDefault="00CB7018" w:rsidP="00CB7018">
      <w:pPr>
        <w:pStyle w:val="PL"/>
      </w:pPr>
      <w:r>
        <w:t xml:space="preserve">                  $ref: 'TS29122_CommonData.yaml#/components/responses/503'</w:t>
      </w:r>
    </w:p>
    <w:p w14:paraId="654C3FF2" w14:textId="77777777" w:rsidR="00CB7018" w:rsidRDefault="00CB7018" w:rsidP="00CB7018">
      <w:pPr>
        <w:pStyle w:val="PL"/>
      </w:pPr>
      <w:r>
        <w:lastRenderedPageBreak/>
        <w:t xml:space="preserve">                default:</w:t>
      </w:r>
    </w:p>
    <w:p w14:paraId="393E0314" w14:textId="77777777" w:rsidR="00CB7018" w:rsidRDefault="00CB7018" w:rsidP="00CB7018">
      <w:pPr>
        <w:pStyle w:val="PL"/>
      </w:pPr>
      <w:r>
        <w:t xml:space="preserve">                  $ref: 'TS29122_CommonData.yaml#/components/responses/default'</w:t>
      </w:r>
    </w:p>
    <w:p w14:paraId="1B08D9C7" w14:textId="77777777" w:rsidR="00CB7018" w:rsidRDefault="00CB7018" w:rsidP="00CB7018">
      <w:pPr>
        <w:pStyle w:val="PL"/>
      </w:pPr>
      <w:r>
        <w:t xml:space="preserve">      responses:</w:t>
      </w:r>
    </w:p>
    <w:p w14:paraId="3D977405" w14:textId="77777777" w:rsidR="00CB7018" w:rsidRDefault="00CB7018" w:rsidP="00CB7018">
      <w:pPr>
        <w:pStyle w:val="PL"/>
      </w:pPr>
      <w:r>
        <w:t xml:space="preserve">        '201':</w:t>
      </w:r>
    </w:p>
    <w:p w14:paraId="764ABDA7" w14:textId="77777777" w:rsidR="00CB7018" w:rsidRDefault="00CB7018" w:rsidP="00CB7018">
      <w:pPr>
        <w:pStyle w:val="PL"/>
      </w:pPr>
      <w:r>
        <w:t xml:space="preserve">          description: Created (Successful creation)</w:t>
      </w:r>
    </w:p>
    <w:p w14:paraId="2C5AA7B4" w14:textId="77777777" w:rsidR="00CB7018" w:rsidRDefault="00CB7018" w:rsidP="00CB7018">
      <w:pPr>
        <w:pStyle w:val="PL"/>
      </w:pPr>
      <w:r>
        <w:t xml:space="preserve">          content:</w:t>
      </w:r>
    </w:p>
    <w:p w14:paraId="2CE07DEE" w14:textId="77777777" w:rsidR="00CB7018" w:rsidRDefault="00CB7018" w:rsidP="00CB7018">
      <w:pPr>
        <w:pStyle w:val="PL"/>
      </w:pPr>
      <w:r>
        <w:t xml:space="preserve">            application/json:</w:t>
      </w:r>
    </w:p>
    <w:p w14:paraId="3B4BEFA0" w14:textId="77777777" w:rsidR="00CB7018" w:rsidRDefault="00CB7018" w:rsidP="00CB7018">
      <w:pPr>
        <w:pStyle w:val="PL"/>
      </w:pPr>
      <w:r>
        <w:t xml:space="preserve">              schema:</w:t>
      </w:r>
    </w:p>
    <w:p w14:paraId="6B3490A2" w14:textId="77777777" w:rsidR="00CB7018" w:rsidRDefault="00CB7018" w:rsidP="00CB7018">
      <w:pPr>
        <w:pStyle w:val="PL"/>
      </w:pPr>
      <w:r>
        <w:t xml:space="preserve">                $ref: '#/components/schemas/</w:t>
      </w:r>
      <w:r>
        <w:rPr>
          <w:lang w:eastAsia="ja-JP"/>
        </w:rPr>
        <w:t>AcrMgntEventsSubscription</w:t>
      </w:r>
      <w:r>
        <w:t>'</w:t>
      </w:r>
    </w:p>
    <w:p w14:paraId="5A9D89F1" w14:textId="77777777" w:rsidR="00CB7018" w:rsidRDefault="00CB7018" w:rsidP="00CB7018">
      <w:pPr>
        <w:pStyle w:val="PL"/>
      </w:pPr>
      <w:r>
        <w:t xml:space="preserve">          headers:</w:t>
      </w:r>
    </w:p>
    <w:p w14:paraId="68C1BC63" w14:textId="77777777" w:rsidR="00CB7018" w:rsidRDefault="00CB7018" w:rsidP="00CB7018">
      <w:pPr>
        <w:pStyle w:val="PL"/>
      </w:pPr>
      <w:r>
        <w:t xml:space="preserve">            Location:</w:t>
      </w:r>
    </w:p>
    <w:p w14:paraId="6B6519FF" w14:textId="77777777" w:rsidR="00CB7018" w:rsidRDefault="00CB7018" w:rsidP="00CB7018">
      <w:pPr>
        <w:pStyle w:val="PL"/>
      </w:pPr>
      <w:r>
        <w:t xml:space="preserve">              description: 'Contains the URI of the newly created resource'</w:t>
      </w:r>
    </w:p>
    <w:p w14:paraId="20A34B64" w14:textId="77777777" w:rsidR="00CB7018" w:rsidRDefault="00CB7018" w:rsidP="00CB7018">
      <w:pPr>
        <w:pStyle w:val="PL"/>
      </w:pPr>
      <w:r>
        <w:t xml:space="preserve">              required: true</w:t>
      </w:r>
    </w:p>
    <w:p w14:paraId="339009A1" w14:textId="77777777" w:rsidR="00CB7018" w:rsidRDefault="00CB7018" w:rsidP="00CB7018">
      <w:pPr>
        <w:pStyle w:val="PL"/>
      </w:pPr>
      <w:r>
        <w:t xml:space="preserve">              schema:</w:t>
      </w:r>
    </w:p>
    <w:p w14:paraId="37CE3836" w14:textId="77777777" w:rsidR="00CB7018" w:rsidRDefault="00CB7018" w:rsidP="00CB7018">
      <w:pPr>
        <w:pStyle w:val="PL"/>
      </w:pPr>
      <w:r>
        <w:t xml:space="preserve">                type: string</w:t>
      </w:r>
    </w:p>
    <w:p w14:paraId="7D4F3778" w14:textId="77777777" w:rsidR="00CB7018" w:rsidRDefault="00CB7018" w:rsidP="00CB7018">
      <w:pPr>
        <w:pStyle w:val="PL"/>
      </w:pPr>
      <w:r>
        <w:t xml:space="preserve">        '204':</w:t>
      </w:r>
    </w:p>
    <w:p w14:paraId="630FFE36" w14:textId="77777777" w:rsidR="00CB7018" w:rsidRDefault="00CB7018" w:rsidP="00CB7018">
      <w:pPr>
        <w:pStyle w:val="PL"/>
      </w:pPr>
      <w:r>
        <w:t xml:space="preserve">          description: &gt;</w:t>
      </w:r>
    </w:p>
    <w:p w14:paraId="77985520" w14:textId="77777777" w:rsidR="00CB7018" w:rsidRDefault="00CB7018" w:rsidP="00CB7018">
      <w:pPr>
        <w:pStyle w:val="PL"/>
      </w:pPr>
      <w:r>
        <w:t xml:space="preserve">            Successful case. The resource has been successfully created and no</w:t>
      </w:r>
    </w:p>
    <w:p w14:paraId="2A06A1F7" w14:textId="77777777" w:rsidR="00CB7018" w:rsidRDefault="00CB7018" w:rsidP="00CB7018">
      <w:pPr>
        <w:pStyle w:val="PL"/>
      </w:pPr>
      <w:r>
        <w:t xml:space="preserve">            additional content is to be sent in the response message.</w:t>
      </w:r>
    </w:p>
    <w:p w14:paraId="5B804597" w14:textId="77777777" w:rsidR="00CB7018" w:rsidRDefault="00CB7018" w:rsidP="00CB7018">
      <w:pPr>
        <w:pStyle w:val="PL"/>
      </w:pPr>
      <w:r>
        <w:t xml:space="preserve">        '400':</w:t>
      </w:r>
    </w:p>
    <w:p w14:paraId="62FA88EC" w14:textId="77777777" w:rsidR="00CB7018" w:rsidRDefault="00CB7018" w:rsidP="00CB7018">
      <w:pPr>
        <w:pStyle w:val="PL"/>
      </w:pPr>
      <w:r>
        <w:t xml:space="preserve">          $ref: 'TS29122_CommonData.yaml#/components/responses/400'</w:t>
      </w:r>
    </w:p>
    <w:p w14:paraId="4063A21F" w14:textId="77777777" w:rsidR="00CB7018" w:rsidRDefault="00CB7018" w:rsidP="00CB7018">
      <w:pPr>
        <w:pStyle w:val="PL"/>
      </w:pPr>
      <w:r>
        <w:t xml:space="preserve">        '401':</w:t>
      </w:r>
    </w:p>
    <w:p w14:paraId="494F57AD" w14:textId="77777777" w:rsidR="00CB7018" w:rsidRDefault="00CB7018" w:rsidP="00CB7018">
      <w:pPr>
        <w:pStyle w:val="PL"/>
      </w:pPr>
      <w:r>
        <w:t xml:space="preserve">          $ref: 'TS29122_CommonData.yaml#/components/responses/401'</w:t>
      </w:r>
    </w:p>
    <w:p w14:paraId="03E36E94" w14:textId="77777777" w:rsidR="00CB7018" w:rsidRDefault="00CB7018" w:rsidP="00CB7018">
      <w:pPr>
        <w:pStyle w:val="PL"/>
      </w:pPr>
      <w:r>
        <w:t xml:space="preserve">        '403':</w:t>
      </w:r>
    </w:p>
    <w:p w14:paraId="4715D85D" w14:textId="77777777" w:rsidR="00CB7018" w:rsidRDefault="00CB7018" w:rsidP="00CB7018">
      <w:pPr>
        <w:pStyle w:val="PL"/>
      </w:pPr>
      <w:r>
        <w:t xml:space="preserve">          $ref: 'TS29122_CommonData.yaml#/components/responses/403'</w:t>
      </w:r>
    </w:p>
    <w:p w14:paraId="2C1A5542" w14:textId="77777777" w:rsidR="00CB7018" w:rsidRDefault="00CB7018" w:rsidP="00CB7018">
      <w:pPr>
        <w:pStyle w:val="PL"/>
      </w:pPr>
      <w:r>
        <w:t xml:space="preserve">        '404':</w:t>
      </w:r>
    </w:p>
    <w:p w14:paraId="094586EB" w14:textId="77777777" w:rsidR="00CB7018" w:rsidRDefault="00CB7018" w:rsidP="00CB7018">
      <w:pPr>
        <w:pStyle w:val="PL"/>
      </w:pPr>
      <w:r>
        <w:t xml:space="preserve">          $ref: 'TS29122_CommonData.yaml#/components/responses/404'</w:t>
      </w:r>
    </w:p>
    <w:p w14:paraId="4B5592DA" w14:textId="77777777" w:rsidR="00CB7018" w:rsidRDefault="00CB7018" w:rsidP="00CB7018">
      <w:pPr>
        <w:pStyle w:val="PL"/>
      </w:pPr>
      <w:r>
        <w:t xml:space="preserve">        '411':</w:t>
      </w:r>
    </w:p>
    <w:p w14:paraId="2CEF98DA" w14:textId="77777777" w:rsidR="00CB7018" w:rsidRDefault="00CB7018" w:rsidP="00CB7018">
      <w:pPr>
        <w:pStyle w:val="PL"/>
      </w:pPr>
      <w:r>
        <w:t xml:space="preserve">          $ref: 'TS29122_CommonData.yaml#/components/responses/411'</w:t>
      </w:r>
    </w:p>
    <w:p w14:paraId="7EC7ACFF" w14:textId="77777777" w:rsidR="00CB7018" w:rsidRDefault="00CB7018" w:rsidP="00CB7018">
      <w:pPr>
        <w:pStyle w:val="PL"/>
      </w:pPr>
      <w:r>
        <w:t xml:space="preserve">        '413':</w:t>
      </w:r>
    </w:p>
    <w:p w14:paraId="4D44AF9E" w14:textId="77777777" w:rsidR="00CB7018" w:rsidRDefault="00CB7018" w:rsidP="00CB7018">
      <w:pPr>
        <w:pStyle w:val="PL"/>
      </w:pPr>
      <w:r>
        <w:t xml:space="preserve">          $ref: 'TS29122_CommonData.yaml#/components/responses/413'</w:t>
      </w:r>
    </w:p>
    <w:p w14:paraId="5F121956" w14:textId="77777777" w:rsidR="00CB7018" w:rsidRDefault="00CB7018" w:rsidP="00CB7018">
      <w:pPr>
        <w:pStyle w:val="PL"/>
      </w:pPr>
      <w:r>
        <w:t xml:space="preserve">        '415':</w:t>
      </w:r>
    </w:p>
    <w:p w14:paraId="5462E962" w14:textId="77777777" w:rsidR="00CB7018" w:rsidRDefault="00CB7018" w:rsidP="00CB7018">
      <w:pPr>
        <w:pStyle w:val="PL"/>
      </w:pPr>
      <w:r>
        <w:t xml:space="preserve">          $ref: 'TS29122_CommonData.yaml#/components/responses/415'</w:t>
      </w:r>
    </w:p>
    <w:p w14:paraId="71A03914" w14:textId="77777777" w:rsidR="00CB7018" w:rsidRDefault="00CB7018" w:rsidP="00CB7018">
      <w:pPr>
        <w:pStyle w:val="PL"/>
      </w:pPr>
      <w:r>
        <w:t xml:space="preserve">        '429':</w:t>
      </w:r>
    </w:p>
    <w:p w14:paraId="2ABAA45C" w14:textId="77777777" w:rsidR="00CB7018" w:rsidRDefault="00CB7018" w:rsidP="00CB7018">
      <w:pPr>
        <w:pStyle w:val="PL"/>
      </w:pPr>
      <w:r>
        <w:t xml:space="preserve">          $ref: 'TS29122_CommonData.yaml#/components/responses/429'</w:t>
      </w:r>
    </w:p>
    <w:p w14:paraId="55402D12" w14:textId="77777777" w:rsidR="00CB7018" w:rsidRDefault="00CB7018" w:rsidP="00CB7018">
      <w:pPr>
        <w:pStyle w:val="PL"/>
      </w:pPr>
      <w:r>
        <w:t xml:space="preserve">        '500':</w:t>
      </w:r>
    </w:p>
    <w:p w14:paraId="1A0DE89A" w14:textId="77777777" w:rsidR="00CB7018" w:rsidRDefault="00CB7018" w:rsidP="00CB7018">
      <w:pPr>
        <w:pStyle w:val="PL"/>
      </w:pPr>
      <w:r>
        <w:t xml:space="preserve">          $ref: 'TS29122_CommonData.yaml#/components/responses/500'</w:t>
      </w:r>
    </w:p>
    <w:p w14:paraId="22A1265A" w14:textId="77777777" w:rsidR="00CB7018" w:rsidRDefault="00CB7018" w:rsidP="00CB7018">
      <w:pPr>
        <w:pStyle w:val="PL"/>
      </w:pPr>
      <w:r>
        <w:t xml:space="preserve">        '503':</w:t>
      </w:r>
    </w:p>
    <w:p w14:paraId="1B490C56" w14:textId="77777777" w:rsidR="00CB7018" w:rsidRDefault="00CB7018" w:rsidP="00CB7018">
      <w:pPr>
        <w:pStyle w:val="PL"/>
      </w:pPr>
      <w:r>
        <w:t xml:space="preserve">          $ref: 'TS29122_CommonData.yaml#/components/responses/503'</w:t>
      </w:r>
    </w:p>
    <w:p w14:paraId="5C6AF736" w14:textId="77777777" w:rsidR="00CB7018" w:rsidRDefault="00CB7018" w:rsidP="00CB7018">
      <w:pPr>
        <w:pStyle w:val="PL"/>
      </w:pPr>
      <w:r>
        <w:t xml:space="preserve">        default:</w:t>
      </w:r>
    </w:p>
    <w:p w14:paraId="0E9AC6C2" w14:textId="77777777" w:rsidR="00CB7018" w:rsidRDefault="00CB7018" w:rsidP="00CB7018">
      <w:pPr>
        <w:pStyle w:val="PL"/>
      </w:pPr>
      <w:r>
        <w:t xml:space="preserve">          $ref: 'TS29122_CommonData.yaml#/components/responses/default'</w:t>
      </w:r>
    </w:p>
    <w:p w14:paraId="62C7C8C8" w14:textId="77777777" w:rsidR="00CB7018" w:rsidRDefault="00CB7018" w:rsidP="00CB7018">
      <w:pPr>
        <w:pStyle w:val="PL"/>
      </w:pPr>
    </w:p>
    <w:p w14:paraId="256E855D" w14:textId="77777777" w:rsidR="00CB7018" w:rsidRDefault="00CB7018" w:rsidP="00CB7018">
      <w:pPr>
        <w:pStyle w:val="PL"/>
      </w:pPr>
      <w:r>
        <w:t xml:space="preserve">    get:</w:t>
      </w:r>
    </w:p>
    <w:p w14:paraId="1BFEF90F" w14:textId="77777777" w:rsidR="00CB7018" w:rsidRPr="00956496" w:rsidRDefault="00CB7018" w:rsidP="00CB7018">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1FA577BD" w14:textId="77777777" w:rsidR="00CB7018" w:rsidRPr="00956496" w:rsidRDefault="00CB7018" w:rsidP="00CB7018">
      <w:pPr>
        <w:pStyle w:val="PL"/>
      </w:pPr>
      <w:r w:rsidRPr="00956496">
        <w:t xml:space="preserve">      </w:t>
      </w:r>
      <w:r w:rsidRPr="00956496">
        <w:rPr>
          <w:rFonts w:cs="Courier New"/>
          <w:szCs w:val="16"/>
        </w:rPr>
        <w:t xml:space="preserve">operationId: </w:t>
      </w:r>
      <w:r>
        <w:t>Get</w:t>
      </w:r>
      <w:r>
        <w:rPr>
          <w:lang w:eastAsia="zh-CN"/>
        </w:rPr>
        <w:t>ACRMngEventSubscrs</w:t>
      </w:r>
    </w:p>
    <w:p w14:paraId="29EF457C" w14:textId="77777777" w:rsidR="00CB7018" w:rsidRPr="00956496" w:rsidRDefault="00CB7018" w:rsidP="00CB7018">
      <w:pPr>
        <w:pStyle w:val="PL"/>
      </w:pPr>
      <w:r w:rsidRPr="00956496">
        <w:t xml:space="preserve">      tags:</w:t>
      </w:r>
    </w:p>
    <w:p w14:paraId="5B4965E2" w14:textId="77777777" w:rsidR="00CB7018" w:rsidRDefault="00CB7018" w:rsidP="00CB7018">
      <w:pPr>
        <w:pStyle w:val="PL"/>
      </w:pPr>
      <w:r w:rsidRPr="00956496">
        <w:t xml:space="preserve">        - </w:t>
      </w:r>
      <w:r>
        <w:rPr>
          <w:lang w:eastAsia="ja-JP"/>
        </w:rPr>
        <w:t>ACR Management Events Subscriptions</w:t>
      </w:r>
      <w:r w:rsidRPr="00956496">
        <w:t xml:space="preserve"> (Collection)</w:t>
      </w:r>
    </w:p>
    <w:p w14:paraId="29D68604" w14:textId="77777777" w:rsidR="00CB7018" w:rsidRDefault="00CB7018" w:rsidP="00CB7018">
      <w:pPr>
        <w:pStyle w:val="PL"/>
      </w:pPr>
      <w:r>
        <w:t xml:space="preserve">      description: Retrieve </w:t>
      </w:r>
      <w:r>
        <w:rPr>
          <w:lang w:eastAsia="zh-CN"/>
        </w:rPr>
        <w:t>all the ACR Management Events Subscriptions information</w:t>
      </w:r>
      <w:r>
        <w:t>.</w:t>
      </w:r>
    </w:p>
    <w:p w14:paraId="25E0050C" w14:textId="77777777" w:rsidR="00CB7018" w:rsidRDefault="00CB7018" w:rsidP="00CB7018">
      <w:pPr>
        <w:pStyle w:val="PL"/>
        <w:rPr>
          <w:lang w:val="en-US" w:eastAsia="es-ES"/>
        </w:rPr>
      </w:pPr>
      <w:r>
        <w:rPr>
          <w:lang w:val="en-US" w:eastAsia="es-ES"/>
        </w:rPr>
        <w:t xml:space="preserve">      parameters:</w:t>
      </w:r>
    </w:p>
    <w:p w14:paraId="1E2E5CAD" w14:textId="77777777" w:rsidR="00CB7018" w:rsidRDefault="00CB7018" w:rsidP="00CB7018">
      <w:pPr>
        <w:pStyle w:val="PL"/>
        <w:rPr>
          <w:lang w:val="en-US" w:eastAsia="es-ES"/>
        </w:rPr>
      </w:pPr>
      <w:r>
        <w:rPr>
          <w:lang w:val="en-US" w:eastAsia="es-ES"/>
        </w:rPr>
        <w:t xml:space="preserve">        - name: </w:t>
      </w:r>
      <w:r>
        <w:t>supp-feat</w:t>
      </w:r>
    </w:p>
    <w:p w14:paraId="73A61EFA" w14:textId="77777777" w:rsidR="00CB7018" w:rsidRDefault="00CB7018" w:rsidP="00CB7018">
      <w:pPr>
        <w:pStyle w:val="PL"/>
        <w:rPr>
          <w:lang w:val="en-US" w:eastAsia="es-ES"/>
        </w:rPr>
      </w:pPr>
      <w:r>
        <w:rPr>
          <w:lang w:val="en-US" w:eastAsia="es-ES"/>
        </w:rPr>
        <w:t xml:space="preserve">          in: query</w:t>
      </w:r>
    </w:p>
    <w:p w14:paraId="46FF5D9F" w14:textId="77777777" w:rsidR="00CB7018" w:rsidRDefault="00CB7018" w:rsidP="00CB7018">
      <w:pPr>
        <w:pStyle w:val="PL"/>
        <w:rPr>
          <w:lang w:val="en-US" w:eastAsia="es-ES"/>
        </w:rPr>
      </w:pPr>
      <w:r>
        <w:rPr>
          <w:lang w:val="en-US" w:eastAsia="es-ES"/>
        </w:rPr>
        <w:t xml:space="preserve">          description: Features supported by the EAS.</w:t>
      </w:r>
    </w:p>
    <w:p w14:paraId="4DB77FE4" w14:textId="77777777" w:rsidR="00CB7018" w:rsidRDefault="00CB7018" w:rsidP="00CB7018">
      <w:pPr>
        <w:pStyle w:val="PL"/>
        <w:rPr>
          <w:lang w:val="en-US" w:eastAsia="es-ES"/>
        </w:rPr>
      </w:pPr>
      <w:r>
        <w:rPr>
          <w:lang w:val="en-US" w:eastAsia="es-ES"/>
        </w:rPr>
        <w:t xml:space="preserve">          required: </w:t>
      </w:r>
      <w:r>
        <w:t>false</w:t>
      </w:r>
    </w:p>
    <w:p w14:paraId="13B23395" w14:textId="77777777" w:rsidR="00CB7018" w:rsidRDefault="00CB7018" w:rsidP="00CB7018">
      <w:pPr>
        <w:pStyle w:val="PL"/>
        <w:rPr>
          <w:lang w:val="en-US" w:eastAsia="es-ES"/>
        </w:rPr>
      </w:pPr>
      <w:r>
        <w:rPr>
          <w:lang w:val="en-US" w:eastAsia="es-ES"/>
        </w:rPr>
        <w:t xml:space="preserve">          schema:</w:t>
      </w:r>
    </w:p>
    <w:p w14:paraId="3671A83B" w14:textId="77777777" w:rsidR="00CB7018" w:rsidRDefault="00CB7018" w:rsidP="00CB7018">
      <w:pPr>
        <w:pStyle w:val="PL"/>
      </w:pPr>
      <w:r>
        <w:t xml:space="preserve">            $ref: 'TS29571_CommonData.yaml#/components/schemas/SupportedFeatures'</w:t>
      </w:r>
    </w:p>
    <w:p w14:paraId="414FB5C0" w14:textId="77777777" w:rsidR="00CB7018" w:rsidRDefault="00CB7018" w:rsidP="00CB7018">
      <w:pPr>
        <w:pStyle w:val="PL"/>
        <w:rPr>
          <w:lang w:val="de-DE"/>
        </w:rPr>
      </w:pPr>
      <w:r>
        <w:rPr>
          <w:lang w:val="en-US"/>
        </w:rPr>
        <w:t xml:space="preserve">      response</w:t>
      </w:r>
      <w:r>
        <w:rPr>
          <w:lang w:val="de-DE"/>
        </w:rPr>
        <w:t>s:</w:t>
      </w:r>
    </w:p>
    <w:p w14:paraId="29FC6A2E" w14:textId="77777777" w:rsidR="00CB7018" w:rsidRDefault="00CB7018" w:rsidP="00CB7018">
      <w:pPr>
        <w:pStyle w:val="PL"/>
        <w:rPr>
          <w:lang w:val="de-DE"/>
        </w:rPr>
      </w:pPr>
      <w:r>
        <w:rPr>
          <w:lang w:val="de-DE"/>
        </w:rPr>
        <w:t xml:space="preserve">        '200':</w:t>
      </w:r>
    </w:p>
    <w:p w14:paraId="538241F9" w14:textId="77777777" w:rsidR="00CB7018" w:rsidRDefault="00CB7018" w:rsidP="00CB7018">
      <w:pPr>
        <w:pStyle w:val="PL"/>
      </w:pPr>
      <w:r>
        <w:t xml:space="preserve">          description: OK (Successful get all of the active subscriptions)</w:t>
      </w:r>
    </w:p>
    <w:p w14:paraId="4729D070" w14:textId="77777777" w:rsidR="00CB7018" w:rsidRDefault="00CB7018" w:rsidP="00CB7018">
      <w:pPr>
        <w:pStyle w:val="PL"/>
      </w:pPr>
      <w:r>
        <w:t xml:space="preserve">          content:</w:t>
      </w:r>
    </w:p>
    <w:p w14:paraId="2A2E3081" w14:textId="77777777" w:rsidR="00CB7018" w:rsidRDefault="00CB7018" w:rsidP="00CB7018">
      <w:pPr>
        <w:pStyle w:val="PL"/>
      </w:pPr>
      <w:r>
        <w:t xml:space="preserve">            application/json:</w:t>
      </w:r>
    </w:p>
    <w:p w14:paraId="49079A35" w14:textId="77777777" w:rsidR="00CB7018" w:rsidRDefault="00CB7018" w:rsidP="00CB7018">
      <w:pPr>
        <w:pStyle w:val="PL"/>
      </w:pPr>
      <w:r>
        <w:t xml:space="preserve">              schema:</w:t>
      </w:r>
    </w:p>
    <w:p w14:paraId="43B3B8D2" w14:textId="77777777" w:rsidR="00CB7018" w:rsidRDefault="00CB7018" w:rsidP="00CB7018">
      <w:pPr>
        <w:pStyle w:val="PL"/>
      </w:pPr>
      <w:r>
        <w:t xml:space="preserve">                type: array</w:t>
      </w:r>
    </w:p>
    <w:p w14:paraId="60C63AC3" w14:textId="77777777" w:rsidR="00CB7018" w:rsidRDefault="00CB7018" w:rsidP="00CB7018">
      <w:pPr>
        <w:pStyle w:val="PL"/>
      </w:pPr>
      <w:r>
        <w:t xml:space="preserve">                items:</w:t>
      </w:r>
    </w:p>
    <w:p w14:paraId="2FC928F3" w14:textId="77777777" w:rsidR="00CB7018" w:rsidRDefault="00CB7018" w:rsidP="00CB7018">
      <w:pPr>
        <w:pStyle w:val="PL"/>
      </w:pPr>
      <w:r>
        <w:t xml:space="preserve">                  $ref: '#/components/schemas/</w:t>
      </w:r>
      <w:r>
        <w:rPr>
          <w:lang w:eastAsia="ja-JP"/>
        </w:rPr>
        <w:t>AcrMgntEventsSubscription</w:t>
      </w:r>
      <w:r>
        <w:t>'</w:t>
      </w:r>
    </w:p>
    <w:p w14:paraId="5334D183" w14:textId="77777777" w:rsidR="00CB7018" w:rsidRDefault="00CB7018" w:rsidP="00CB7018">
      <w:pPr>
        <w:pStyle w:val="PL"/>
      </w:pPr>
      <w:r>
        <w:t xml:space="preserve">                minItems: 1</w:t>
      </w:r>
    </w:p>
    <w:p w14:paraId="2C566343" w14:textId="77777777" w:rsidR="00CB7018" w:rsidRDefault="00CB7018" w:rsidP="00CB7018">
      <w:pPr>
        <w:pStyle w:val="PL"/>
      </w:pPr>
      <w:r>
        <w:t xml:space="preserve">                description: All the active ACR management events subscriptions</w:t>
      </w:r>
    </w:p>
    <w:p w14:paraId="092ABE8F" w14:textId="77777777" w:rsidR="00CB7018" w:rsidRDefault="00CB7018" w:rsidP="00CB7018">
      <w:pPr>
        <w:pStyle w:val="PL"/>
      </w:pPr>
      <w:r>
        <w:t xml:space="preserve">        '307':</w:t>
      </w:r>
    </w:p>
    <w:p w14:paraId="47DD36C9" w14:textId="77777777" w:rsidR="00CB7018" w:rsidRDefault="00CB7018" w:rsidP="00CB7018">
      <w:pPr>
        <w:pStyle w:val="PL"/>
      </w:pPr>
      <w:r>
        <w:t xml:space="preserve">          $ref: 'TS29122_CommonData.yaml#/components/responses/307'</w:t>
      </w:r>
    </w:p>
    <w:p w14:paraId="0C8B97C3" w14:textId="77777777" w:rsidR="00CB7018" w:rsidRDefault="00CB7018" w:rsidP="00CB7018">
      <w:pPr>
        <w:pStyle w:val="PL"/>
      </w:pPr>
      <w:r>
        <w:t xml:space="preserve">        '308':</w:t>
      </w:r>
    </w:p>
    <w:p w14:paraId="6249C60A" w14:textId="77777777" w:rsidR="00CB7018" w:rsidRDefault="00CB7018" w:rsidP="00CB7018">
      <w:pPr>
        <w:pStyle w:val="PL"/>
      </w:pPr>
      <w:r>
        <w:t xml:space="preserve">          $ref: 'TS29122_CommonData.yaml#/components/responses/308'</w:t>
      </w:r>
    </w:p>
    <w:p w14:paraId="433F624C" w14:textId="77777777" w:rsidR="00CB7018" w:rsidRDefault="00CB7018" w:rsidP="00CB7018">
      <w:pPr>
        <w:pStyle w:val="PL"/>
      </w:pPr>
      <w:r>
        <w:t xml:space="preserve">        '400':</w:t>
      </w:r>
    </w:p>
    <w:p w14:paraId="71AAD054" w14:textId="77777777" w:rsidR="00CB7018" w:rsidRDefault="00CB7018" w:rsidP="00CB7018">
      <w:pPr>
        <w:pStyle w:val="PL"/>
      </w:pPr>
      <w:r>
        <w:t xml:space="preserve">          $ref: 'TS29122_CommonData.yaml#/components/responses/400'</w:t>
      </w:r>
    </w:p>
    <w:p w14:paraId="410714BC" w14:textId="77777777" w:rsidR="00CB7018" w:rsidRDefault="00CB7018" w:rsidP="00CB7018">
      <w:pPr>
        <w:pStyle w:val="PL"/>
      </w:pPr>
      <w:r>
        <w:t xml:space="preserve">        '401':</w:t>
      </w:r>
    </w:p>
    <w:p w14:paraId="47B351A1" w14:textId="77777777" w:rsidR="00CB7018" w:rsidRDefault="00CB7018" w:rsidP="00CB7018">
      <w:pPr>
        <w:pStyle w:val="PL"/>
      </w:pPr>
      <w:r>
        <w:t xml:space="preserve">          $ref: 'TS29122_CommonData.yaml#/components/responses/401'</w:t>
      </w:r>
    </w:p>
    <w:p w14:paraId="454F6574" w14:textId="77777777" w:rsidR="00CB7018" w:rsidRDefault="00CB7018" w:rsidP="00CB7018">
      <w:pPr>
        <w:pStyle w:val="PL"/>
        <w:rPr>
          <w:rFonts w:eastAsia="DengXian"/>
        </w:rPr>
      </w:pPr>
      <w:r>
        <w:rPr>
          <w:rFonts w:eastAsia="DengXian"/>
        </w:rPr>
        <w:t xml:space="preserve">        '403':</w:t>
      </w:r>
    </w:p>
    <w:p w14:paraId="11F3F66C" w14:textId="77777777" w:rsidR="00CB7018" w:rsidRDefault="00CB7018" w:rsidP="00CB7018">
      <w:pPr>
        <w:pStyle w:val="PL"/>
        <w:rPr>
          <w:rFonts w:eastAsia="DengXian"/>
        </w:rPr>
      </w:pPr>
      <w:r>
        <w:rPr>
          <w:rFonts w:eastAsia="DengXian"/>
        </w:rPr>
        <w:t xml:space="preserve">          $ref: 'TS29122_CommonData.yaml#/components/responses/403'</w:t>
      </w:r>
    </w:p>
    <w:p w14:paraId="57415A8F" w14:textId="77777777" w:rsidR="00CB7018" w:rsidRDefault="00CB7018" w:rsidP="00CB7018">
      <w:pPr>
        <w:pStyle w:val="PL"/>
      </w:pPr>
      <w:r>
        <w:t xml:space="preserve">        '404':</w:t>
      </w:r>
    </w:p>
    <w:p w14:paraId="013C0B2D" w14:textId="77777777" w:rsidR="00CB7018" w:rsidRDefault="00CB7018" w:rsidP="00CB7018">
      <w:pPr>
        <w:pStyle w:val="PL"/>
      </w:pPr>
      <w:r>
        <w:t xml:space="preserve">          $ref: 'TS29122_CommonData.yaml#/components/responses/404'</w:t>
      </w:r>
    </w:p>
    <w:p w14:paraId="77856E0C" w14:textId="77777777" w:rsidR="00CB7018" w:rsidRDefault="00CB7018" w:rsidP="00CB7018">
      <w:pPr>
        <w:pStyle w:val="PL"/>
        <w:rPr>
          <w:rFonts w:eastAsia="DengXian"/>
        </w:rPr>
      </w:pPr>
      <w:r>
        <w:rPr>
          <w:rFonts w:eastAsia="DengXian"/>
        </w:rPr>
        <w:lastRenderedPageBreak/>
        <w:t xml:space="preserve">        '406':</w:t>
      </w:r>
    </w:p>
    <w:p w14:paraId="54DBC51C" w14:textId="77777777" w:rsidR="00CB7018" w:rsidRDefault="00CB7018" w:rsidP="00CB7018">
      <w:pPr>
        <w:pStyle w:val="PL"/>
        <w:rPr>
          <w:rFonts w:eastAsia="DengXian"/>
        </w:rPr>
      </w:pPr>
      <w:r>
        <w:rPr>
          <w:rFonts w:eastAsia="DengXian"/>
        </w:rPr>
        <w:t xml:space="preserve">          $ref: 'TS29122_CommonData.yaml#/components/responses/406'</w:t>
      </w:r>
    </w:p>
    <w:p w14:paraId="0E25A734" w14:textId="77777777" w:rsidR="00CB7018" w:rsidRDefault="00CB7018" w:rsidP="00CB7018">
      <w:pPr>
        <w:pStyle w:val="PL"/>
        <w:rPr>
          <w:rFonts w:eastAsia="DengXian"/>
        </w:rPr>
      </w:pPr>
      <w:r>
        <w:rPr>
          <w:rFonts w:eastAsia="DengXian"/>
        </w:rPr>
        <w:t xml:space="preserve">        '429':</w:t>
      </w:r>
    </w:p>
    <w:p w14:paraId="558C3C2C" w14:textId="77777777" w:rsidR="00CB7018" w:rsidRDefault="00CB7018" w:rsidP="00CB7018">
      <w:pPr>
        <w:pStyle w:val="PL"/>
        <w:rPr>
          <w:rFonts w:eastAsia="DengXian"/>
        </w:rPr>
      </w:pPr>
      <w:r>
        <w:rPr>
          <w:rFonts w:eastAsia="DengXian"/>
        </w:rPr>
        <w:t xml:space="preserve">          $ref: 'TS29122_CommonData.yaml#/components/responses/429'</w:t>
      </w:r>
    </w:p>
    <w:p w14:paraId="7FED4C5B" w14:textId="77777777" w:rsidR="00CB7018" w:rsidRDefault="00CB7018" w:rsidP="00CB7018">
      <w:pPr>
        <w:pStyle w:val="PL"/>
      </w:pPr>
      <w:r>
        <w:t xml:space="preserve">        '500':</w:t>
      </w:r>
    </w:p>
    <w:p w14:paraId="4D97403C" w14:textId="77777777" w:rsidR="00CB7018" w:rsidRDefault="00CB7018" w:rsidP="00CB7018">
      <w:pPr>
        <w:pStyle w:val="PL"/>
      </w:pPr>
      <w:r>
        <w:t xml:space="preserve">          $ref: 'TS29122_CommonData.yaml#/components/responses/500'</w:t>
      </w:r>
    </w:p>
    <w:p w14:paraId="3E881D55" w14:textId="77777777" w:rsidR="00CB7018" w:rsidRDefault="00CB7018" w:rsidP="00CB7018">
      <w:pPr>
        <w:pStyle w:val="PL"/>
      </w:pPr>
      <w:r>
        <w:t xml:space="preserve">        '503':</w:t>
      </w:r>
    </w:p>
    <w:p w14:paraId="06DA1010" w14:textId="77777777" w:rsidR="00CB7018" w:rsidRDefault="00CB7018" w:rsidP="00CB7018">
      <w:pPr>
        <w:pStyle w:val="PL"/>
      </w:pPr>
      <w:r>
        <w:t xml:space="preserve">          $ref: 'TS29122_CommonData.yaml#/components/responses/503'</w:t>
      </w:r>
    </w:p>
    <w:p w14:paraId="76A6E28B" w14:textId="77777777" w:rsidR="00CB7018" w:rsidRDefault="00CB7018" w:rsidP="00CB7018">
      <w:pPr>
        <w:pStyle w:val="PL"/>
      </w:pPr>
      <w:r>
        <w:t xml:space="preserve">        default:</w:t>
      </w:r>
    </w:p>
    <w:p w14:paraId="7B4DD931" w14:textId="77777777" w:rsidR="00CB7018" w:rsidRDefault="00CB7018" w:rsidP="00CB7018">
      <w:pPr>
        <w:pStyle w:val="PL"/>
      </w:pPr>
      <w:r>
        <w:t xml:space="preserve">          $ref: 'TS29122_CommonData.yaml#/components/responses/default'</w:t>
      </w:r>
    </w:p>
    <w:p w14:paraId="74921FD0" w14:textId="77777777" w:rsidR="00CB7018" w:rsidRDefault="00CB7018" w:rsidP="00CB7018">
      <w:pPr>
        <w:pStyle w:val="PL"/>
      </w:pPr>
    </w:p>
    <w:p w14:paraId="24DB67E0" w14:textId="77777777" w:rsidR="00CB7018" w:rsidRDefault="00CB7018" w:rsidP="00CB7018">
      <w:pPr>
        <w:pStyle w:val="PL"/>
      </w:pPr>
      <w:r>
        <w:t xml:space="preserve">  /subscriptions/{subscriptionId}:</w:t>
      </w:r>
    </w:p>
    <w:p w14:paraId="102CB2DA" w14:textId="77777777" w:rsidR="00CB7018" w:rsidRDefault="00CB7018" w:rsidP="00CB7018">
      <w:pPr>
        <w:pStyle w:val="PL"/>
      </w:pPr>
      <w:r>
        <w:t xml:space="preserve">    get:</w:t>
      </w:r>
    </w:p>
    <w:p w14:paraId="1DD60AB2" w14:textId="77777777" w:rsidR="00CB7018" w:rsidRPr="00956496" w:rsidRDefault="00CB7018" w:rsidP="00CB7018">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37651CAA" w14:textId="77777777" w:rsidR="00CB7018" w:rsidRPr="00956496" w:rsidRDefault="00CB7018" w:rsidP="00CB7018">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D0982F8" w14:textId="77777777" w:rsidR="00CB7018" w:rsidRPr="00956496" w:rsidRDefault="00CB7018" w:rsidP="00CB7018">
      <w:pPr>
        <w:pStyle w:val="PL"/>
      </w:pPr>
      <w:r w:rsidRPr="00956496">
        <w:t xml:space="preserve">      tags:</w:t>
      </w:r>
    </w:p>
    <w:p w14:paraId="30F23C6F" w14:textId="77777777" w:rsidR="00CB7018" w:rsidRDefault="00CB7018" w:rsidP="00CB7018">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8054E15" w14:textId="77777777" w:rsidR="00CB7018" w:rsidRDefault="00CB7018" w:rsidP="00CB7018">
      <w:pPr>
        <w:pStyle w:val="PL"/>
      </w:pPr>
      <w:r>
        <w:t xml:space="preserve">      description: Retrieve an Individual </w:t>
      </w:r>
      <w:r>
        <w:rPr>
          <w:lang w:eastAsia="ja-JP"/>
        </w:rPr>
        <w:t>ACR Management Events Subscription</w:t>
      </w:r>
      <w:r>
        <w:t>.</w:t>
      </w:r>
    </w:p>
    <w:p w14:paraId="5E915AB6" w14:textId="77777777" w:rsidR="00CB7018" w:rsidRDefault="00CB7018" w:rsidP="00CB7018">
      <w:pPr>
        <w:pStyle w:val="PL"/>
      </w:pPr>
      <w:r>
        <w:t xml:space="preserve">      parameters:</w:t>
      </w:r>
    </w:p>
    <w:p w14:paraId="0951E537" w14:textId="77777777" w:rsidR="00CB7018" w:rsidRDefault="00CB7018" w:rsidP="00CB7018">
      <w:pPr>
        <w:pStyle w:val="PL"/>
      </w:pPr>
      <w:r>
        <w:t xml:space="preserve">        - name: subscriptionId</w:t>
      </w:r>
    </w:p>
    <w:p w14:paraId="25D33471" w14:textId="77777777" w:rsidR="00CB7018" w:rsidRDefault="00CB7018" w:rsidP="00CB7018">
      <w:pPr>
        <w:pStyle w:val="PL"/>
      </w:pPr>
      <w:r>
        <w:t xml:space="preserve">          in: path</w:t>
      </w:r>
    </w:p>
    <w:p w14:paraId="328F9524" w14:textId="77777777" w:rsidR="00CB7018" w:rsidRPr="00721D9F" w:rsidRDefault="00CB7018" w:rsidP="00CB7018">
      <w:pPr>
        <w:pStyle w:val="PL"/>
        <w:rPr>
          <w:lang w:val="en-US" w:eastAsia="es-ES"/>
        </w:rPr>
      </w:pPr>
      <w:r>
        <w:rPr>
          <w:lang w:val="en-US" w:eastAsia="es-ES"/>
        </w:rPr>
        <w:t xml:space="preserve">          description: Subscription Id.</w:t>
      </w:r>
    </w:p>
    <w:p w14:paraId="4959417F" w14:textId="77777777" w:rsidR="00CB7018" w:rsidRDefault="00CB7018" w:rsidP="00CB7018">
      <w:pPr>
        <w:pStyle w:val="PL"/>
      </w:pPr>
      <w:r>
        <w:t xml:space="preserve">          required: true</w:t>
      </w:r>
    </w:p>
    <w:p w14:paraId="0032808E" w14:textId="77777777" w:rsidR="00CB7018" w:rsidRDefault="00CB7018" w:rsidP="00CB7018">
      <w:pPr>
        <w:pStyle w:val="PL"/>
      </w:pPr>
      <w:r>
        <w:t xml:space="preserve">          schema:</w:t>
      </w:r>
    </w:p>
    <w:p w14:paraId="2C7A6BC7" w14:textId="77777777" w:rsidR="00CB7018" w:rsidRDefault="00CB7018" w:rsidP="00CB7018">
      <w:pPr>
        <w:pStyle w:val="PL"/>
      </w:pPr>
      <w:r>
        <w:t xml:space="preserve">            type: string</w:t>
      </w:r>
    </w:p>
    <w:p w14:paraId="6F8580DE" w14:textId="77777777" w:rsidR="00CB7018" w:rsidRDefault="00CB7018" w:rsidP="00CB7018">
      <w:pPr>
        <w:pStyle w:val="PL"/>
        <w:rPr>
          <w:lang w:val="en-US" w:eastAsia="es-ES"/>
        </w:rPr>
      </w:pPr>
      <w:r>
        <w:rPr>
          <w:lang w:val="en-US" w:eastAsia="es-ES"/>
        </w:rPr>
        <w:t xml:space="preserve">        - name: </w:t>
      </w:r>
      <w:r>
        <w:t>supp-feat</w:t>
      </w:r>
    </w:p>
    <w:p w14:paraId="6FADA920" w14:textId="77777777" w:rsidR="00CB7018" w:rsidRDefault="00CB7018" w:rsidP="00CB7018">
      <w:pPr>
        <w:pStyle w:val="PL"/>
        <w:rPr>
          <w:lang w:val="en-US" w:eastAsia="es-ES"/>
        </w:rPr>
      </w:pPr>
      <w:r>
        <w:rPr>
          <w:lang w:val="en-US" w:eastAsia="es-ES"/>
        </w:rPr>
        <w:t xml:space="preserve">          in: query</w:t>
      </w:r>
    </w:p>
    <w:p w14:paraId="743E20CA" w14:textId="77777777" w:rsidR="00CB7018" w:rsidRDefault="00CB7018" w:rsidP="00CB7018">
      <w:pPr>
        <w:pStyle w:val="PL"/>
        <w:rPr>
          <w:lang w:val="en-US" w:eastAsia="es-ES"/>
        </w:rPr>
      </w:pPr>
      <w:r>
        <w:rPr>
          <w:lang w:val="en-US" w:eastAsia="es-ES"/>
        </w:rPr>
        <w:t xml:space="preserve">          description: Features supported by the EAS.</w:t>
      </w:r>
    </w:p>
    <w:p w14:paraId="0E7CE271" w14:textId="77777777" w:rsidR="00CB7018" w:rsidRDefault="00CB7018" w:rsidP="00CB7018">
      <w:pPr>
        <w:pStyle w:val="PL"/>
        <w:rPr>
          <w:lang w:val="en-US" w:eastAsia="es-ES"/>
        </w:rPr>
      </w:pPr>
      <w:r>
        <w:rPr>
          <w:lang w:val="en-US" w:eastAsia="es-ES"/>
        </w:rPr>
        <w:t xml:space="preserve">          required: </w:t>
      </w:r>
      <w:r>
        <w:t>false</w:t>
      </w:r>
    </w:p>
    <w:p w14:paraId="6807C2AB" w14:textId="77777777" w:rsidR="00CB7018" w:rsidRDefault="00CB7018" w:rsidP="00CB7018">
      <w:pPr>
        <w:pStyle w:val="PL"/>
        <w:rPr>
          <w:lang w:val="en-US" w:eastAsia="es-ES"/>
        </w:rPr>
      </w:pPr>
      <w:r>
        <w:rPr>
          <w:lang w:val="en-US" w:eastAsia="es-ES"/>
        </w:rPr>
        <w:t xml:space="preserve">          schema:</w:t>
      </w:r>
    </w:p>
    <w:p w14:paraId="0CC40E1D" w14:textId="77777777" w:rsidR="00CB7018" w:rsidRPr="00F56746" w:rsidRDefault="00CB7018" w:rsidP="00CB7018">
      <w:pPr>
        <w:pStyle w:val="PL"/>
      </w:pPr>
      <w:r>
        <w:t xml:space="preserve">            $ref: 'TS29571_CommonData.yaml#/components/schemas/SupportedFeatures'</w:t>
      </w:r>
    </w:p>
    <w:p w14:paraId="585E28E7" w14:textId="77777777" w:rsidR="00CB7018" w:rsidRDefault="00CB7018" w:rsidP="00CB7018">
      <w:pPr>
        <w:pStyle w:val="PL"/>
        <w:rPr>
          <w:lang w:val="en-US"/>
        </w:rPr>
      </w:pPr>
      <w:r>
        <w:rPr>
          <w:lang w:val="en-US"/>
        </w:rPr>
        <w:t xml:space="preserve">      responses:</w:t>
      </w:r>
    </w:p>
    <w:p w14:paraId="2F5412DD" w14:textId="77777777" w:rsidR="00CB7018" w:rsidRDefault="00CB7018" w:rsidP="00CB7018">
      <w:pPr>
        <w:pStyle w:val="PL"/>
        <w:rPr>
          <w:lang w:val="en-US"/>
        </w:rPr>
      </w:pPr>
      <w:r>
        <w:rPr>
          <w:lang w:val="en-US"/>
        </w:rPr>
        <w:t xml:space="preserve">        '200':</w:t>
      </w:r>
    </w:p>
    <w:p w14:paraId="4764862C" w14:textId="77777777" w:rsidR="00CB7018" w:rsidRDefault="00CB7018" w:rsidP="00CB7018">
      <w:pPr>
        <w:pStyle w:val="PL"/>
      </w:pPr>
      <w:r>
        <w:rPr>
          <w:lang w:val="en-US"/>
        </w:rPr>
        <w:t xml:space="preserve">          </w:t>
      </w:r>
      <w:r>
        <w:t>description: OK (Successful get the active subscription).</w:t>
      </w:r>
    </w:p>
    <w:p w14:paraId="767C104F" w14:textId="77777777" w:rsidR="00CB7018" w:rsidRDefault="00CB7018" w:rsidP="00CB7018">
      <w:pPr>
        <w:pStyle w:val="PL"/>
      </w:pPr>
      <w:r>
        <w:t xml:space="preserve">          content:</w:t>
      </w:r>
    </w:p>
    <w:p w14:paraId="108AAE19" w14:textId="77777777" w:rsidR="00CB7018" w:rsidRDefault="00CB7018" w:rsidP="00CB7018">
      <w:pPr>
        <w:pStyle w:val="PL"/>
      </w:pPr>
      <w:r>
        <w:t xml:space="preserve">            application/json:</w:t>
      </w:r>
    </w:p>
    <w:p w14:paraId="3345B140" w14:textId="77777777" w:rsidR="00CB7018" w:rsidRDefault="00CB7018" w:rsidP="00CB7018">
      <w:pPr>
        <w:pStyle w:val="PL"/>
      </w:pPr>
      <w:r>
        <w:t xml:space="preserve">              schema:</w:t>
      </w:r>
    </w:p>
    <w:p w14:paraId="13ADB89F" w14:textId="77777777" w:rsidR="00CB7018" w:rsidRDefault="00CB7018" w:rsidP="00CB7018">
      <w:pPr>
        <w:pStyle w:val="PL"/>
      </w:pPr>
      <w:r>
        <w:t xml:space="preserve">                $ref: '#/components/schemas/</w:t>
      </w:r>
      <w:r>
        <w:rPr>
          <w:lang w:eastAsia="ja-JP"/>
        </w:rPr>
        <w:t>AcrMgntEventsSubscription</w:t>
      </w:r>
      <w:r>
        <w:t>'</w:t>
      </w:r>
    </w:p>
    <w:p w14:paraId="0A907379" w14:textId="77777777" w:rsidR="00CB7018" w:rsidRDefault="00CB7018" w:rsidP="00CB7018">
      <w:pPr>
        <w:pStyle w:val="PL"/>
      </w:pPr>
      <w:r>
        <w:t xml:space="preserve">        '307':</w:t>
      </w:r>
    </w:p>
    <w:p w14:paraId="62AA95EA" w14:textId="77777777" w:rsidR="00CB7018" w:rsidRDefault="00CB7018" w:rsidP="00CB7018">
      <w:pPr>
        <w:pStyle w:val="PL"/>
      </w:pPr>
      <w:r>
        <w:t xml:space="preserve">          $ref: 'TS29122_CommonData.yaml#/components/responses/307'</w:t>
      </w:r>
    </w:p>
    <w:p w14:paraId="45460B3F" w14:textId="77777777" w:rsidR="00CB7018" w:rsidRDefault="00CB7018" w:rsidP="00CB7018">
      <w:pPr>
        <w:pStyle w:val="PL"/>
      </w:pPr>
      <w:r>
        <w:t xml:space="preserve">        '308':</w:t>
      </w:r>
    </w:p>
    <w:p w14:paraId="2B2A568A" w14:textId="77777777" w:rsidR="00CB7018" w:rsidRDefault="00CB7018" w:rsidP="00CB7018">
      <w:pPr>
        <w:pStyle w:val="PL"/>
      </w:pPr>
      <w:r>
        <w:t xml:space="preserve">          $ref: 'TS29122_CommonData.yaml#/components/responses/308'</w:t>
      </w:r>
    </w:p>
    <w:p w14:paraId="1246C021" w14:textId="77777777" w:rsidR="00CB7018" w:rsidRDefault="00CB7018" w:rsidP="00CB7018">
      <w:pPr>
        <w:pStyle w:val="PL"/>
      </w:pPr>
      <w:r>
        <w:t xml:space="preserve">        '400':</w:t>
      </w:r>
    </w:p>
    <w:p w14:paraId="3F457D37" w14:textId="77777777" w:rsidR="00CB7018" w:rsidRDefault="00CB7018" w:rsidP="00CB7018">
      <w:pPr>
        <w:pStyle w:val="PL"/>
      </w:pPr>
      <w:r>
        <w:t xml:space="preserve">          $ref: 'TS29122_CommonData.yaml#/components/responses/400'</w:t>
      </w:r>
    </w:p>
    <w:p w14:paraId="67E18EE7" w14:textId="77777777" w:rsidR="00CB7018" w:rsidRDefault="00CB7018" w:rsidP="00CB7018">
      <w:pPr>
        <w:pStyle w:val="PL"/>
      </w:pPr>
      <w:r>
        <w:t xml:space="preserve">        '401':</w:t>
      </w:r>
    </w:p>
    <w:p w14:paraId="533431A6" w14:textId="77777777" w:rsidR="00CB7018" w:rsidRDefault="00CB7018" w:rsidP="00CB7018">
      <w:pPr>
        <w:pStyle w:val="PL"/>
      </w:pPr>
      <w:r>
        <w:t xml:space="preserve">          $ref: 'TS29122_CommonData.yaml#/components/responses/401'</w:t>
      </w:r>
    </w:p>
    <w:p w14:paraId="14617F34" w14:textId="77777777" w:rsidR="00CB7018" w:rsidRDefault="00CB7018" w:rsidP="00CB7018">
      <w:pPr>
        <w:pStyle w:val="PL"/>
        <w:rPr>
          <w:rFonts w:eastAsia="DengXian"/>
        </w:rPr>
      </w:pPr>
      <w:r>
        <w:rPr>
          <w:rFonts w:eastAsia="DengXian"/>
        </w:rPr>
        <w:t xml:space="preserve">        '403':</w:t>
      </w:r>
    </w:p>
    <w:p w14:paraId="7B59B5D2" w14:textId="77777777" w:rsidR="00CB7018" w:rsidRDefault="00CB7018" w:rsidP="00CB7018">
      <w:pPr>
        <w:pStyle w:val="PL"/>
        <w:rPr>
          <w:rFonts w:eastAsia="DengXian"/>
        </w:rPr>
      </w:pPr>
      <w:r>
        <w:rPr>
          <w:rFonts w:eastAsia="DengXian"/>
        </w:rPr>
        <w:t xml:space="preserve">          $ref: 'TS29122_CommonData.yaml#/components/responses/403'</w:t>
      </w:r>
    </w:p>
    <w:p w14:paraId="3BA12184" w14:textId="77777777" w:rsidR="00CB7018" w:rsidRDefault="00CB7018" w:rsidP="00CB7018">
      <w:pPr>
        <w:pStyle w:val="PL"/>
      </w:pPr>
      <w:r>
        <w:t xml:space="preserve">        '404':</w:t>
      </w:r>
    </w:p>
    <w:p w14:paraId="2F8F91E8" w14:textId="77777777" w:rsidR="00CB7018" w:rsidRDefault="00CB7018" w:rsidP="00CB7018">
      <w:pPr>
        <w:pStyle w:val="PL"/>
      </w:pPr>
      <w:r>
        <w:t xml:space="preserve">          $ref: 'TS29122_CommonData.yaml#/components/responses/404'</w:t>
      </w:r>
    </w:p>
    <w:p w14:paraId="31DD39AA" w14:textId="77777777" w:rsidR="00CB7018" w:rsidRDefault="00CB7018" w:rsidP="00CB7018">
      <w:pPr>
        <w:pStyle w:val="PL"/>
        <w:rPr>
          <w:rFonts w:eastAsia="DengXian"/>
        </w:rPr>
      </w:pPr>
      <w:r>
        <w:rPr>
          <w:rFonts w:eastAsia="DengXian"/>
        </w:rPr>
        <w:t xml:space="preserve">        '406':</w:t>
      </w:r>
    </w:p>
    <w:p w14:paraId="0EF9F412" w14:textId="77777777" w:rsidR="00CB7018" w:rsidRDefault="00CB7018" w:rsidP="00CB7018">
      <w:pPr>
        <w:pStyle w:val="PL"/>
        <w:rPr>
          <w:rFonts w:eastAsia="DengXian"/>
        </w:rPr>
      </w:pPr>
      <w:r>
        <w:rPr>
          <w:rFonts w:eastAsia="DengXian"/>
        </w:rPr>
        <w:t xml:space="preserve">          $ref: 'TS29122_CommonData.yaml#/components/responses/406'</w:t>
      </w:r>
    </w:p>
    <w:p w14:paraId="26150AB1" w14:textId="77777777" w:rsidR="00CB7018" w:rsidRDefault="00CB7018" w:rsidP="00CB7018">
      <w:pPr>
        <w:pStyle w:val="PL"/>
        <w:rPr>
          <w:rFonts w:eastAsia="DengXian"/>
        </w:rPr>
      </w:pPr>
      <w:r>
        <w:rPr>
          <w:rFonts w:eastAsia="DengXian"/>
        </w:rPr>
        <w:t xml:space="preserve">        '429':</w:t>
      </w:r>
    </w:p>
    <w:p w14:paraId="1047EBF7" w14:textId="77777777" w:rsidR="00CB7018" w:rsidRDefault="00CB7018" w:rsidP="00CB7018">
      <w:pPr>
        <w:pStyle w:val="PL"/>
        <w:rPr>
          <w:rFonts w:eastAsia="DengXian"/>
        </w:rPr>
      </w:pPr>
      <w:r>
        <w:rPr>
          <w:rFonts w:eastAsia="DengXian"/>
        </w:rPr>
        <w:t xml:space="preserve">          $ref: 'TS29122_CommonData.yaml#/components/responses/429'</w:t>
      </w:r>
    </w:p>
    <w:p w14:paraId="32341708" w14:textId="77777777" w:rsidR="00CB7018" w:rsidRDefault="00CB7018" w:rsidP="00CB7018">
      <w:pPr>
        <w:pStyle w:val="PL"/>
      </w:pPr>
      <w:r>
        <w:t xml:space="preserve">        '500':</w:t>
      </w:r>
    </w:p>
    <w:p w14:paraId="13645F82" w14:textId="77777777" w:rsidR="00CB7018" w:rsidRDefault="00CB7018" w:rsidP="00CB7018">
      <w:pPr>
        <w:pStyle w:val="PL"/>
      </w:pPr>
      <w:r>
        <w:t xml:space="preserve">          $ref: 'TS29122_CommonData.yaml#/components/responses/500'</w:t>
      </w:r>
    </w:p>
    <w:p w14:paraId="0CB0AA4A" w14:textId="77777777" w:rsidR="00CB7018" w:rsidRDefault="00CB7018" w:rsidP="00CB7018">
      <w:pPr>
        <w:pStyle w:val="PL"/>
      </w:pPr>
      <w:r>
        <w:t xml:space="preserve">        '503':</w:t>
      </w:r>
    </w:p>
    <w:p w14:paraId="708184DD" w14:textId="77777777" w:rsidR="00CB7018" w:rsidRDefault="00CB7018" w:rsidP="00CB7018">
      <w:pPr>
        <w:pStyle w:val="PL"/>
      </w:pPr>
      <w:r>
        <w:t xml:space="preserve">          $ref: 'TS29122_CommonData.yaml#/components/responses/503'</w:t>
      </w:r>
    </w:p>
    <w:p w14:paraId="33D30407" w14:textId="77777777" w:rsidR="00CB7018" w:rsidRDefault="00CB7018" w:rsidP="00CB7018">
      <w:pPr>
        <w:pStyle w:val="PL"/>
      </w:pPr>
      <w:r>
        <w:t xml:space="preserve">        default:</w:t>
      </w:r>
    </w:p>
    <w:p w14:paraId="414E5031" w14:textId="77777777" w:rsidR="00CB7018" w:rsidRDefault="00CB7018" w:rsidP="00CB7018">
      <w:pPr>
        <w:pStyle w:val="PL"/>
      </w:pPr>
      <w:r>
        <w:t xml:space="preserve">          $ref: 'TS29122_CommonData.yaml#/components/responses/default'</w:t>
      </w:r>
    </w:p>
    <w:p w14:paraId="746744DC" w14:textId="77777777" w:rsidR="00CB7018" w:rsidRDefault="00CB7018" w:rsidP="00CB7018">
      <w:pPr>
        <w:pStyle w:val="PL"/>
      </w:pPr>
    </w:p>
    <w:p w14:paraId="38C99CB1" w14:textId="77777777" w:rsidR="00CB7018" w:rsidRDefault="00CB7018" w:rsidP="00CB7018">
      <w:pPr>
        <w:pStyle w:val="PL"/>
      </w:pPr>
      <w:r>
        <w:t xml:space="preserve">    put:</w:t>
      </w:r>
    </w:p>
    <w:p w14:paraId="298CF404" w14:textId="77777777" w:rsidR="00CB7018" w:rsidRPr="00956496" w:rsidRDefault="00CB7018" w:rsidP="00CB7018">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F79FC65" w14:textId="77777777" w:rsidR="00CB7018" w:rsidRPr="00956496" w:rsidRDefault="00CB7018" w:rsidP="00CB7018">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25D47859" w14:textId="77777777" w:rsidR="00CB7018" w:rsidRPr="00956496" w:rsidRDefault="00CB7018" w:rsidP="00CB7018">
      <w:pPr>
        <w:pStyle w:val="PL"/>
      </w:pPr>
      <w:r w:rsidRPr="00956496">
        <w:t xml:space="preserve">      tags:</w:t>
      </w:r>
    </w:p>
    <w:p w14:paraId="6319B703" w14:textId="77777777" w:rsidR="00CB7018" w:rsidRDefault="00CB7018" w:rsidP="00CB7018">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6C8ECF45" w14:textId="77777777" w:rsidR="00CB7018" w:rsidRDefault="00CB7018" w:rsidP="00CB7018">
      <w:pPr>
        <w:pStyle w:val="PL"/>
      </w:pPr>
      <w:r>
        <w:t xml:space="preserve">      description: Fully replace an </w:t>
      </w:r>
      <w:r>
        <w:rPr>
          <w:lang w:eastAsia="ja-JP"/>
        </w:rPr>
        <w:t>existing Individual ACR Management Events S</w:t>
      </w:r>
      <w:r>
        <w:rPr>
          <w:rFonts w:hint="eastAsia"/>
          <w:lang w:eastAsia="ja-JP"/>
        </w:rPr>
        <w:t>ubscription</w:t>
      </w:r>
      <w:r>
        <w:t>.</w:t>
      </w:r>
    </w:p>
    <w:p w14:paraId="3DB27A76" w14:textId="77777777" w:rsidR="00CB7018" w:rsidRDefault="00CB7018" w:rsidP="00CB7018">
      <w:pPr>
        <w:pStyle w:val="PL"/>
      </w:pPr>
      <w:r>
        <w:t xml:space="preserve">      parameters:</w:t>
      </w:r>
    </w:p>
    <w:p w14:paraId="0310C608" w14:textId="77777777" w:rsidR="00CB7018" w:rsidRDefault="00CB7018" w:rsidP="00CB7018">
      <w:pPr>
        <w:pStyle w:val="PL"/>
      </w:pPr>
      <w:r>
        <w:t xml:space="preserve">        - name: subscriptionId</w:t>
      </w:r>
    </w:p>
    <w:p w14:paraId="3589C71F" w14:textId="77777777" w:rsidR="00CB7018" w:rsidRDefault="00CB7018" w:rsidP="00CB7018">
      <w:pPr>
        <w:pStyle w:val="PL"/>
      </w:pPr>
      <w:r>
        <w:t xml:space="preserve">          in: path</w:t>
      </w:r>
    </w:p>
    <w:p w14:paraId="01A8BC2C" w14:textId="77777777" w:rsidR="00CB7018" w:rsidRPr="009E0195" w:rsidRDefault="00CB7018" w:rsidP="00CB7018">
      <w:pPr>
        <w:pStyle w:val="PL"/>
        <w:rPr>
          <w:lang w:val="en-US" w:eastAsia="es-ES"/>
        </w:rPr>
      </w:pPr>
      <w:r>
        <w:rPr>
          <w:lang w:val="en-US" w:eastAsia="es-ES"/>
        </w:rPr>
        <w:t xml:space="preserve">          description: Subscription Id.</w:t>
      </w:r>
    </w:p>
    <w:p w14:paraId="4147882D" w14:textId="77777777" w:rsidR="00CB7018" w:rsidRDefault="00CB7018" w:rsidP="00CB7018">
      <w:pPr>
        <w:pStyle w:val="PL"/>
      </w:pPr>
      <w:r>
        <w:t xml:space="preserve">          required: true</w:t>
      </w:r>
    </w:p>
    <w:p w14:paraId="703FF5EC" w14:textId="77777777" w:rsidR="00CB7018" w:rsidRDefault="00CB7018" w:rsidP="00CB7018">
      <w:pPr>
        <w:pStyle w:val="PL"/>
      </w:pPr>
      <w:r>
        <w:t xml:space="preserve">          schema:</w:t>
      </w:r>
    </w:p>
    <w:p w14:paraId="60CA404A" w14:textId="77777777" w:rsidR="00CB7018" w:rsidRDefault="00CB7018" w:rsidP="00CB7018">
      <w:pPr>
        <w:pStyle w:val="PL"/>
      </w:pPr>
      <w:r>
        <w:t xml:space="preserve">            type: string</w:t>
      </w:r>
    </w:p>
    <w:p w14:paraId="4A1143E7" w14:textId="77777777" w:rsidR="00CB7018" w:rsidRDefault="00CB7018" w:rsidP="00CB7018">
      <w:pPr>
        <w:pStyle w:val="PL"/>
      </w:pPr>
      <w:r>
        <w:t xml:space="preserve">      requestBody:</w:t>
      </w:r>
    </w:p>
    <w:p w14:paraId="1366D9C6" w14:textId="77777777" w:rsidR="00CB7018" w:rsidRDefault="00CB7018" w:rsidP="00CB7018">
      <w:pPr>
        <w:pStyle w:val="PL"/>
      </w:pPr>
      <w:r>
        <w:t xml:space="preserve">        required: true</w:t>
      </w:r>
    </w:p>
    <w:p w14:paraId="6BBD4723" w14:textId="77777777" w:rsidR="00CB7018" w:rsidRDefault="00CB7018" w:rsidP="00CB7018">
      <w:pPr>
        <w:pStyle w:val="PL"/>
      </w:pPr>
      <w:r>
        <w:t xml:space="preserve">        content:</w:t>
      </w:r>
    </w:p>
    <w:p w14:paraId="575EEB1F" w14:textId="77777777" w:rsidR="00CB7018" w:rsidRDefault="00CB7018" w:rsidP="00CB7018">
      <w:pPr>
        <w:pStyle w:val="PL"/>
      </w:pPr>
      <w:r>
        <w:t xml:space="preserve">          application/json:</w:t>
      </w:r>
    </w:p>
    <w:p w14:paraId="6F6EE331" w14:textId="77777777" w:rsidR="00CB7018" w:rsidRDefault="00CB7018" w:rsidP="00CB7018">
      <w:pPr>
        <w:pStyle w:val="PL"/>
      </w:pPr>
      <w:r>
        <w:lastRenderedPageBreak/>
        <w:t xml:space="preserve">            schema:</w:t>
      </w:r>
    </w:p>
    <w:p w14:paraId="0C0ED454" w14:textId="77777777" w:rsidR="00CB7018" w:rsidRDefault="00CB7018" w:rsidP="00CB7018">
      <w:pPr>
        <w:pStyle w:val="PL"/>
      </w:pPr>
      <w:r>
        <w:t xml:space="preserve">              $ref: '#/components/schemas/</w:t>
      </w:r>
      <w:r>
        <w:rPr>
          <w:lang w:eastAsia="ja-JP"/>
        </w:rPr>
        <w:t>AcrMgntEventsSubscription</w:t>
      </w:r>
      <w:r>
        <w:t>'</w:t>
      </w:r>
    </w:p>
    <w:p w14:paraId="2FF44201" w14:textId="77777777" w:rsidR="00CB7018" w:rsidRDefault="00CB7018" w:rsidP="00CB7018">
      <w:pPr>
        <w:pStyle w:val="PL"/>
      </w:pPr>
      <w:r>
        <w:t xml:space="preserve">      responses:</w:t>
      </w:r>
    </w:p>
    <w:p w14:paraId="4894EFA3" w14:textId="77777777" w:rsidR="00CB7018" w:rsidRDefault="00CB7018" w:rsidP="00CB7018">
      <w:pPr>
        <w:pStyle w:val="PL"/>
      </w:pPr>
      <w:r>
        <w:t xml:space="preserve">        '200':</w:t>
      </w:r>
    </w:p>
    <w:p w14:paraId="14BA20CD" w14:textId="77777777" w:rsidR="00CB7018" w:rsidRDefault="00CB7018" w:rsidP="00CB7018">
      <w:pPr>
        <w:pStyle w:val="PL"/>
      </w:pPr>
      <w:r>
        <w:t xml:space="preserve">          description: OK (Successful get the active subscription).</w:t>
      </w:r>
    </w:p>
    <w:p w14:paraId="4389111E" w14:textId="77777777" w:rsidR="00CB7018" w:rsidRDefault="00CB7018" w:rsidP="00CB7018">
      <w:pPr>
        <w:pStyle w:val="PL"/>
      </w:pPr>
      <w:r>
        <w:t xml:space="preserve">          content:</w:t>
      </w:r>
    </w:p>
    <w:p w14:paraId="7C629206" w14:textId="77777777" w:rsidR="00CB7018" w:rsidRDefault="00CB7018" w:rsidP="00CB7018">
      <w:pPr>
        <w:pStyle w:val="PL"/>
      </w:pPr>
      <w:r>
        <w:t xml:space="preserve">            application/json:</w:t>
      </w:r>
    </w:p>
    <w:p w14:paraId="6C88E01F" w14:textId="77777777" w:rsidR="00CB7018" w:rsidRDefault="00CB7018" w:rsidP="00CB7018">
      <w:pPr>
        <w:pStyle w:val="PL"/>
      </w:pPr>
      <w:r>
        <w:t xml:space="preserve">              schema:</w:t>
      </w:r>
    </w:p>
    <w:p w14:paraId="5A0AED7C" w14:textId="77777777" w:rsidR="00CB7018" w:rsidRDefault="00CB7018" w:rsidP="00CB7018">
      <w:pPr>
        <w:pStyle w:val="PL"/>
      </w:pPr>
      <w:r>
        <w:t xml:space="preserve">                $ref: '#/components/schemas/</w:t>
      </w:r>
      <w:r>
        <w:rPr>
          <w:lang w:eastAsia="ja-JP"/>
        </w:rPr>
        <w:t>AcrMgntEventsSubscription</w:t>
      </w:r>
      <w:r>
        <w:t>'</w:t>
      </w:r>
    </w:p>
    <w:p w14:paraId="7045A15C" w14:textId="77777777" w:rsidR="00CB7018" w:rsidRDefault="00CB7018" w:rsidP="00CB7018">
      <w:pPr>
        <w:pStyle w:val="PL"/>
      </w:pPr>
      <w:r>
        <w:t xml:space="preserve">        '204':</w:t>
      </w:r>
    </w:p>
    <w:p w14:paraId="3A4C352B" w14:textId="77777777" w:rsidR="00CB7018" w:rsidRDefault="00CB7018" w:rsidP="00CB7018">
      <w:pPr>
        <w:pStyle w:val="PL"/>
      </w:pPr>
      <w:r>
        <w:t xml:space="preserve">          description: No Content</w:t>
      </w:r>
    </w:p>
    <w:p w14:paraId="18A07815" w14:textId="77777777" w:rsidR="00CB7018" w:rsidRDefault="00CB7018" w:rsidP="00CB7018">
      <w:pPr>
        <w:pStyle w:val="PL"/>
      </w:pPr>
      <w:r>
        <w:t xml:space="preserve">        '307':</w:t>
      </w:r>
    </w:p>
    <w:p w14:paraId="5F2B7FB7" w14:textId="77777777" w:rsidR="00CB7018" w:rsidRDefault="00CB7018" w:rsidP="00CB7018">
      <w:pPr>
        <w:pStyle w:val="PL"/>
      </w:pPr>
      <w:r>
        <w:t xml:space="preserve">          $ref: 'TS29122_CommonData.yaml#/components/responses/307'</w:t>
      </w:r>
    </w:p>
    <w:p w14:paraId="22CF7144" w14:textId="77777777" w:rsidR="00CB7018" w:rsidRDefault="00CB7018" w:rsidP="00CB7018">
      <w:pPr>
        <w:pStyle w:val="PL"/>
      </w:pPr>
      <w:r>
        <w:t xml:space="preserve">        '308':</w:t>
      </w:r>
    </w:p>
    <w:p w14:paraId="0B38F2C2" w14:textId="77777777" w:rsidR="00CB7018" w:rsidRDefault="00CB7018" w:rsidP="00CB7018">
      <w:pPr>
        <w:pStyle w:val="PL"/>
      </w:pPr>
      <w:r>
        <w:t xml:space="preserve">          $ref: 'TS29122_CommonData.yaml#/components/responses/308'</w:t>
      </w:r>
    </w:p>
    <w:p w14:paraId="22C5A0AB" w14:textId="77777777" w:rsidR="00CB7018" w:rsidRDefault="00CB7018" w:rsidP="00CB7018">
      <w:pPr>
        <w:pStyle w:val="PL"/>
      </w:pPr>
      <w:r>
        <w:t xml:space="preserve">        '400':</w:t>
      </w:r>
    </w:p>
    <w:p w14:paraId="12B18FB3" w14:textId="77777777" w:rsidR="00CB7018" w:rsidRDefault="00CB7018" w:rsidP="00CB7018">
      <w:pPr>
        <w:pStyle w:val="PL"/>
      </w:pPr>
      <w:r>
        <w:t xml:space="preserve">          $ref: 'TS29122_CommonData.yaml#/components/responses/400'</w:t>
      </w:r>
    </w:p>
    <w:p w14:paraId="40E275C2" w14:textId="77777777" w:rsidR="00CB7018" w:rsidRDefault="00CB7018" w:rsidP="00CB7018">
      <w:pPr>
        <w:pStyle w:val="PL"/>
      </w:pPr>
      <w:r>
        <w:t xml:space="preserve">        '401':</w:t>
      </w:r>
    </w:p>
    <w:p w14:paraId="4ACC6200" w14:textId="77777777" w:rsidR="00CB7018" w:rsidRDefault="00CB7018" w:rsidP="00CB7018">
      <w:pPr>
        <w:pStyle w:val="PL"/>
      </w:pPr>
      <w:r>
        <w:t xml:space="preserve">          $ref: 'TS29122_CommonData.yaml#/components/responses/401'</w:t>
      </w:r>
    </w:p>
    <w:p w14:paraId="1DD881A1" w14:textId="77777777" w:rsidR="00CB7018" w:rsidRDefault="00CB7018" w:rsidP="00CB7018">
      <w:pPr>
        <w:pStyle w:val="PL"/>
      </w:pPr>
      <w:r>
        <w:t xml:space="preserve">        '403':</w:t>
      </w:r>
    </w:p>
    <w:p w14:paraId="15F1B8FC" w14:textId="77777777" w:rsidR="00CB7018" w:rsidRDefault="00CB7018" w:rsidP="00CB7018">
      <w:pPr>
        <w:pStyle w:val="PL"/>
      </w:pPr>
      <w:r>
        <w:t xml:space="preserve">          $ref: 'TS29122_CommonData.yaml#/components/responses/403'</w:t>
      </w:r>
    </w:p>
    <w:p w14:paraId="75525790" w14:textId="77777777" w:rsidR="00CB7018" w:rsidRDefault="00CB7018" w:rsidP="00CB7018">
      <w:pPr>
        <w:pStyle w:val="PL"/>
      </w:pPr>
      <w:r>
        <w:t xml:space="preserve">        '404':</w:t>
      </w:r>
    </w:p>
    <w:p w14:paraId="72F61C1B" w14:textId="77777777" w:rsidR="00CB7018" w:rsidRDefault="00CB7018" w:rsidP="00CB7018">
      <w:pPr>
        <w:pStyle w:val="PL"/>
      </w:pPr>
      <w:r>
        <w:t xml:space="preserve">          $ref: 'TS29122_CommonData.yaml#/components/responses/404'</w:t>
      </w:r>
    </w:p>
    <w:p w14:paraId="66A12E1E" w14:textId="77777777" w:rsidR="00CB7018" w:rsidRDefault="00CB7018" w:rsidP="00CB7018">
      <w:pPr>
        <w:pStyle w:val="PL"/>
        <w:rPr>
          <w:rFonts w:eastAsia="DengXian"/>
        </w:rPr>
      </w:pPr>
      <w:r>
        <w:rPr>
          <w:rFonts w:eastAsia="DengXian"/>
        </w:rPr>
        <w:t xml:space="preserve">        '411':</w:t>
      </w:r>
    </w:p>
    <w:p w14:paraId="50732DE8" w14:textId="77777777" w:rsidR="00CB7018" w:rsidRDefault="00CB7018" w:rsidP="00CB7018">
      <w:pPr>
        <w:pStyle w:val="PL"/>
        <w:rPr>
          <w:rFonts w:eastAsia="DengXian"/>
        </w:rPr>
      </w:pPr>
      <w:r>
        <w:rPr>
          <w:rFonts w:eastAsia="DengXian"/>
        </w:rPr>
        <w:t xml:space="preserve">          $ref: 'TS29122_CommonData.yaml#/components/responses/411'</w:t>
      </w:r>
    </w:p>
    <w:p w14:paraId="6DB50488" w14:textId="77777777" w:rsidR="00CB7018" w:rsidRDefault="00CB7018" w:rsidP="00CB7018">
      <w:pPr>
        <w:pStyle w:val="PL"/>
        <w:rPr>
          <w:rFonts w:eastAsia="DengXian"/>
        </w:rPr>
      </w:pPr>
      <w:r>
        <w:rPr>
          <w:rFonts w:eastAsia="DengXian"/>
        </w:rPr>
        <w:t xml:space="preserve">        '413':</w:t>
      </w:r>
    </w:p>
    <w:p w14:paraId="547BBAC9" w14:textId="77777777" w:rsidR="00CB7018" w:rsidRDefault="00CB7018" w:rsidP="00CB7018">
      <w:pPr>
        <w:pStyle w:val="PL"/>
        <w:rPr>
          <w:rFonts w:eastAsia="DengXian"/>
        </w:rPr>
      </w:pPr>
      <w:r>
        <w:rPr>
          <w:rFonts w:eastAsia="DengXian"/>
        </w:rPr>
        <w:t xml:space="preserve">          $ref: 'TS29122_CommonData.yaml#/components/responses/413'</w:t>
      </w:r>
    </w:p>
    <w:p w14:paraId="29B981B8" w14:textId="77777777" w:rsidR="00CB7018" w:rsidRDefault="00CB7018" w:rsidP="00CB7018">
      <w:pPr>
        <w:pStyle w:val="PL"/>
        <w:rPr>
          <w:rFonts w:eastAsia="DengXian"/>
        </w:rPr>
      </w:pPr>
      <w:r>
        <w:rPr>
          <w:rFonts w:eastAsia="DengXian"/>
        </w:rPr>
        <w:t xml:space="preserve">        '415':</w:t>
      </w:r>
    </w:p>
    <w:p w14:paraId="4CB23B5F" w14:textId="77777777" w:rsidR="00CB7018" w:rsidRDefault="00CB7018" w:rsidP="00CB7018">
      <w:pPr>
        <w:pStyle w:val="PL"/>
        <w:rPr>
          <w:rFonts w:eastAsia="DengXian"/>
        </w:rPr>
      </w:pPr>
      <w:r>
        <w:rPr>
          <w:rFonts w:eastAsia="DengXian"/>
        </w:rPr>
        <w:t xml:space="preserve">          $ref: 'TS29122_CommonData.yaml#/components/responses/415'</w:t>
      </w:r>
    </w:p>
    <w:p w14:paraId="6C9C88F2" w14:textId="77777777" w:rsidR="00CB7018" w:rsidRDefault="00CB7018" w:rsidP="00CB7018">
      <w:pPr>
        <w:pStyle w:val="PL"/>
        <w:rPr>
          <w:rFonts w:eastAsia="DengXian"/>
        </w:rPr>
      </w:pPr>
      <w:r>
        <w:rPr>
          <w:rFonts w:eastAsia="DengXian"/>
        </w:rPr>
        <w:t xml:space="preserve">        '429':</w:t>
      </w:r>
    </w:p>
    <w:p w14:paraId="4C3E9929" w14:textId="77777777" w:rsidR="00CB7018" w:rsidRDefault="00CB7018" w:rsidP="00CB7018">
      <w:pPr>
        <w:pStyle w:val="PL"/>
        <w:rPr>
          <w:rFonts w:eastAsia="DengXian"/>
        </w:rPr>
      </w:pPr>
      <w:r>
        <w:rPr>
          <w:rFonts w:eastAsia="DengXian"/>
        </w:rPr>
        <w:t xml:space="preserve">          $ref: 'TS29122_CommonData.yaml#/components/responses/429'</w:t>
      </w:r>
    </w:p>
    <w:p w14:paraId="18868D71" w14:textId="77777777" w:rsidR="00CB7018" w:rsidRDefault="00CB7018" w:rsidP="00CB7018">
      <w:pPr>
        <w:pStyle w:val="PL"/>
      </w:pPr>
      <w:r>
        <w:t xml:space="preserve">        '500':</w:t>
      </w:r>
    </w:p>
    <w:p w14:paraId="7CECEFD4" w14:textId="77777777" w:rsidR="00CB7018" w:rsidRDefault="00CB7018" w:rsidP="00CB7018">
      <w:pPr>
        <w:pStyle w:val="PL"/>
      </w:pPr>
      <w:r>
        <w:t xml:space="preserve">          $ref: 'TS29122_CommonData.yaml#/components/responses/500'</w:t>
      </w:r>
    </w:p>
    <w:p w14:paraId="28B998AB" w14:textId="77777777" w:rsidR="00CB7018" w:rsidRDefault="00CB7018" w:rsidP="00CB7018">
      <w:pPr>
        <w:pStyle w:val="PL"/>
      </w:pPr>
      <w:r>
        <w:t xml:space="preserve">        '503':</w:t>
      </w:r>
    </w:p>
    <w:p w14:paraId="7322AD50" w14:textId="77777777" w:rsidR="00CB7018" w:rsidRDefault="00CB7018" w:rsidP="00CB7018">
      <w:pPr>
        <w:pStyle w:val="PL"/>
      </w:pPr>
      <w:r>
        <w:t xml:space="preserve">          $ref: 'TS29122_CommonData.yaml#/components/responses/503'</w:t>
      </w:r>
    </w:p>
    <w:p w14:paraId="145FC40F" w14:textId="77777777" w:rsidR="00CB7018" w:rsidRDefault="00CB7018" w:rsidP="00CB7018">
      <w:pPr>
        <w:pStyle w:val="PL"/>
      </w:pPr>
      <w:r>
        <w:t xml:space="preserve">        default:</w:t>
      </w:r>
    </w:p>
    <w:p w14:paraId="38F13FCD" w14:textId="77777777" w:rsidR="00CB7018" w:rsidRDefault="00CB7018" w:rsidP="00CB7018">
      <w:pPr>
        <w:pStyle w:val="PL"/>
      </w:pPr>
      <w:r>
        <w:t xml:space="preserve">          $ref: 'TS29122_CommonData.yaml#/components/responses/default'</w:t>
      </w:r>
    </w:p>
    <w:p w14:paraId="1A2978D6" w14:textId="77777777" w:rsidR="00CB7018" w:rsidRDefault="00CB7018" w:rsidP="00CB7018">
      <w:pPr>
        <w:pStyle w:val="PL"/>
        <w:rPr>
          <w:lang w:val="en-US"/>
        </w:rPr>
      </w:pPr>
    </w:p>
    <w:p w14:paraId="440D69A8" w14:textId="77777777" w:rsidR="00CB7018" w:rsidRDefault="00CB7018" w:rsidP="00CB7018">
      <w:pPr>
        <w:pStyle w:val="PL"/>
        <w:rPr>
          <w:lang w:val="en-US"/>
        </w:rPr>
      </w:pPr>
      <w:r>
        <w:rPr>
          <w:lang w:val="en-US"/>
        </w:rPr>
        <w:t xml:space="preserve">    patch:</w:t>
      </w:r>
    </w:p>
    <w:p w14:paraId="519B298C" w14:textId="77777777" w:rsidR="00CB7018" w:rsidRPr="00956496" w:rsidRDefault="00CB7018" w:rsidP="00CB7018">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4895BFB1" w14:textId="77777777" w:rsidR="00CB7018" w:rsidRPr="00956496" w:rsidRDefault="00CB7018" w:rsidP="00CB7018">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33E7CF5B" w14:textId="77777777" w:rsidR="00CB7018" w:rsidRPr="00956496" w:rsidRDefault="00CB7018" w:rsidP="00CB7018">
      <w:pPr>
        <w:pStyle w:val="PL"/>
      </w:pPr>
      <w:r w:rsidRPr="00956496">
        <w:t xml:space="preserve">      tags:</w:t>
      </w:r>
    </w:p>
    <w:p w14:paraId="5F0A98AB" w14:textId="77777777" w:rsidR="00CB7018" w:rsidRDefault="00CB7018" w:rsidP="00CB7018">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48FC452" w14:textId="77777777" w:rsidR="00CB7018" w:rsidRDefault="00CB7018" w:rsidP="00CB7018">
      <w:pPr>
        <w:pStyle w:val="PL"/>
      </w:pPr>
      <w:r>
        <w:t xml:space="preserve">      parameters:</w:t>
      </w:r>
    </w:p>
    <w:p w14:paraId="0A6B3C5C" w14:textId="77777777" w:rsidR="00CB7018" w:rsidRDefault="00CB7018" w:rsidP="00CB7018">
      <w:pPr>
        <w:pStyle w:val="PL"/>
      </w:pPr>
      <w:r>
        <w:t xml:space="preserve">        - name: subscriptionId</w:t>
      </w:r>
    </w:p>
    <w:p w14:paraId="4EF73C3C" w14:textId="77777777" w:rsidR="00CB7018" w:rsidRDefault="00CB7018" w:rsidP="00CB7018">
      <w:pPr>
        <w:pStyle w:val="PL"/>
      </w:pPr>
      <w:r>
        <w:t xml:space="preserve">          in: path</w:t>
      </w:r>
    </w:p>
    <w:p w14:paraId="7DCEA714" w14:textId="77777777" w:rsidR="00CB7018" w:rsidRPr="00721D9F" w:rsidRDefault="00CB7018" w:rsidP="00CB7018">
      <w:pPr>
        <w:pStyle w:val="PL"/>
        <w:rPr>
          <w:lang w:val="en-US" w:eastAsia="es-ES"/>
        </w:rPr>
      </w:pPr>
      <w:r>
        <w:rPr>
          <w:lang w:val="en-US" w:eastAsia="es-ES"/>
        </w:rPr>
        <w:t xml:space="preserve">          description: Subscription Id.</w:t>
      </w:r>
    </w:p>
    <w:p w14:paraId="7BECAFEF" w14:textId="77777777" w:rsidR="00CB7018" w:rsidRDefault="00CB7018" w:rsidP="00CB7018">
      <w:pPr>
        <w:pStyle w:val="PL"/>
      </w:pPr>
      <w:r>
        <w:t xml:space="preserve">          required: true</w:t>
      </w:r>
    </w:p>
    <w:p w14:paraId="422665D3" w14:textId="77777777" w:rsidR="00CB7018" w:rsidRDefault="00CB7018" w:rsidP="00CB7018">
      <w:pPr>
        <w:pStyle w:val="PL"/>
      </w:pPr>
      <w:r>
        <w:t xml:space="preserve">          schema:</w:t>
      </w:r>
    </w:p>
    <w:p w14:paraId="561D2F2F" w14:textId="77777777" w:rsidR="00CB7018" w:rsidRDefault="00CB7018" w:rsidP="00CB7018">
      <w:pPr>
        <w:pStyle w:val="PL"/>
      </w:pPr>
      <w:r>
        <w:t xml:space="preserve">            type: string</w:t>
      </w:r>
    </w:p>
    <w:p w14:paraId="38A80E9E" w14:textId="77777777" w:rsidR="00CB7018" w:rsidRDefault="00CB7018" w:rsidP="00CB7018">
      <w:pPr>
        <w:pStyle w:val="PL"/>
        <w:rPr>
          <w:lang w:val="en-US"/>
        </w:rPr>
      </w:pPr>
      <w:r>
        <w:rPr>
          <w:lang w:val="en-US"/>
        </w:rPr>
        <w:t xml:space="preserve">      requestBody:</w:t>
      </w:r>
    </w:p>
    <w:p w14:paraId="2245967F" w14:textId="77777777" w:rsidR="00CB7018" w:rsidRDefault="00CB7018" w:rsidP="00CB7018">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62AB4A78" w14:textId="77777777" w:rsidR="00CB7018" w:rsidRDefault="00CB7018" w:rsidP="00CB7018">
      <w:pPr>
        <w:pStyle w:val="PL"/>
        <w:rPr>
          <w:lang w:val="en-US"/>
        </w:rPr>
      </w:pPr>
      <w:r>
        <w:rPr>
          <w:lang w:val="en-US"/>
        </w:rPr>
        <w:t xml:space="preserve">        required: true</w:t>
      </w:r>
    </w:p>
    <w:p w14:paraId="6054D09B" w14:textId="77777777" w:rsidR="00CB7018" w:rsidRDefault="00CB7018" w:rsidP="00CB7018">
      <w:pPr>
        <w:pStyle w:val="PL"/>
        <w:rPr>
          <w:lang w:val="en-US"/>
        </w:rPr>
      </w:pPr>
      <w:r>
        <w:rPr>
          <w:lang w:val="en-US"/>
        </w:rPr>
        <w:t xml:space="preserve">        content:</w:t>
      </w:r>
    </w:p>
    <w:p w14:paraId="30D3C38B" w14:textId="77777777" w:rsidR="00CB7018" w:rsidRDefault="00CB7018" w:rsidP="00CB7018">
      <w:pPr>
        <w:pStyle w:val="PL"/>
        <w:rPr>
          <w:lang w:val="en-US"/>
        </w:rPr>
      </w:pPr>
      <w:r>
        <w:rPr>
          <w:lang w:val="en-US"/>
        </w:rPr>
        <w:t xml:space="preserve">          application/merge-patch+json:</w:t>
      </w:r>
    </w:p>
    <w:p w14:paraId="4701814A" w14:textId="77777777" w:rsidR="00CB7018" w:rsidRDefault="00CB7018" w:rsidP="00CB7018">
      <w:pPr>
        <w:pStyle w:val="PL"/>
        <w:rPr>
          <w:lang w:val="en-US"/>
        </w:rPr>
      </w:pPr>
      <w:r>
        <w:rPr>
          <w:lang w:val="en-US"/>
        </w:rPr>
        <w:t xml:space="preserve">            schema:</w:t>
      </w:r>
    </w:p>
    <w:p w14:paraId="1FC9CCE6" w14:textId="77777777" w:rsidR="00CB7018" w:rsidRDefault="00CB7018" w:rsidP="00CB7018">
      <w:pPr>
        <w:pStyle w:val="PL"/>
        <w:rPr>
          <w:lang w:val="en-US"/>
        </w:rPr>
      </w:pPr>
      <w:r>
        <w:rPr>
          <w:lang w:val="en-US"/>
        </w:rPr>
        <w:t xml:space="preserve">              $ref: '#/components/schemas/</w:t>
      </w:r>
      <w:r>
        <w:rPr>
          <w:lang w:eastAsia="ja-JP"/>
        </w:rPr>
        <w:t>AcrMgntEventsSubscriptionPatch</w:t>
      </w:r>
      <w:r>
        <w:rPr>
          <w:lang w:val="en-US"/>
        </w:rPr>
        <w:t>'</w:t>
      </w:r>
    </w:p>
    <w:p w14:paraId="1BC6654E" w14:textId="77777777" w:rsidR="00CB7018" w:rsidRDefault="00CB7018" w:rsidP="00CB7018">
      <w:pPr>
        <w:pStyle w:val="PL"/>
        <w:rPr>
          <w:lang w:val="en-US"/>
        </w:rPr>
      </w:pPr>
      <w:r>
        <w:rPr>
          <w:lang w:val="en-US"/>
        </w:rPr>
        <w:t xml:space="preserve">      responses:</w:t>
      </w:r>
    </w:p>
    <w:p w14:paraId="25291B55" w14:textId="77777777" w:rsidR="00CB7018" w:rsidRDefault="00CB7018" w:rsidP="00CB7018">
      <w:pPr>
        <w:pStyle w:val="PL"/>
        <w:rPr>
          <w:lang w:val="en-US"/>
        </w:rPr>
      </w:pPr>
      <w:r>
        <w:rPr>
          <w:lang w:val="en-US"/>
        </w:rPr>
        <w:t xml:space="preserve">        '200':</w:t>
      </w:r>
    </w:p>
    <w:p w14:paraId="350A55FC" w14:textId="77777777" w:rsidR="00CB7018" w:rsidRDefault="00CB7018" w:rsidP="00CB7018">
      <w:pPr>
        <w:pStyle w:val="PL"/>
        <w:rPr>
          <w:lang w:val="en-US"/>
        </w:rPr>
      </w:pPr>
      <w:r>
        <w:rPr>
          <w:lang w:val="en-US"/>
        </w:rPr>
        <w:t xml:space="preserve">          description: &gt;</w:t>
      </w:r>
    </w:p>
    <w:p w14:paraId="689170AC" w14:textId="77777777" w:rsidR="00CB7018" w:rsidRDefault="00CB7018" w:rsidP="00CB7018">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2E9C654E" w14:textId="77777777" w:rsidR="00CB7018" w:rsidRDefault="00CB7018" w:rsidP="00CB7018">
      <w:pPr>
        <w:pStyle w:val="PL"/>
        <w:rPr>
          <w:lang w:val="en-US"/>
        </w:rPr>
      </w:pPr>
      <w:r>
        <w:rPr>
          <w:lang w:eastAsia="ja-JP"/>
        </w:rPr>
        <w:t xml:space="preserve">            and the updated subscription information is returned in the response</w:t>
      </w:r>
      <w:r>
        <w:rPr>
          <w:lang w:val="en-US"/>
        </w:rPr>
        <w:t>.</w:t>
      </w:r>
    </w:p>
    <w:p w14:paraId="40E72D9D" w14:textId="77777777" w:rsidR="00CB7018" w:rsidRDefault="00CB7018" w:rsidP="00CB7018">
      <w:pPr>
        <w:pStyle w:val="PL"/>
        <w:rPr>
          <w:lang w:val="en-US"/>
        </w:rPr>
      </w:pPr>
      <w:r>
        <w:rPr>
          <w:lang w:val="en-US"/>
        </w:rPr>
        <w:t xml:space="preserve">          content:</w:t>
      </w:r>
    </w:p>
    <w:p w14:paraId="7FCDB66D" w14:textId="77777777" w:rsidR="00CB7018" w:rsidRDefault="00CB7018" w:rsidP="00CB7018">
      <w:pPr>
        <w:pStyle w:val="PL"/>
        <w:rPr>
          <w:lang w:val="en-US"/>
        </w:rPr>
      </w:pPr>
      <w:r>
        <w:rPr>
          <w:lang w:val="en-US"/>
        </w:rPr>
        <w:t xml:space="preserve">            application/json:</w:t>
      </w:r>
    </w:p>
    <w:p w14:paraId="11DC5E00" w14:textId="77777777" w:rsidR="00CB7018" w:rsidRDefault="00CB7018" w:rsidP="00CB7018">
      <w:pPr>
        <w:pStyle w:val="PL"/>
        <w:rPr>
          <w:lang w:val="en-US"/>
        </w:rPr>
      </w:pPr>
      <w:r>
        <w:rPr>
          <w:lang w:val="en-US"/>
        </w:rPr>
        <w:t xml:space="preserve">              schema:</w:t>
      </w:r>
    </w:p>
    <w:p w14:paraId="4E0ED6C7" w14:textId="77777777" w:rsidR="00CB7018" w:rsidRDefault="00CB7018" w:rsidP="00CB7018">
      <w:pPr>
        <w:pStyle w:val="PL"/>
        <w:rPr>
          <w:lang w:val="en-US"/>
        </w:rPr>
      </w:pPr>
      <w:r>
        <w:rPr>
          <w:lang w:val="en-US"/>
        </w:rPr>
        <w:t xml:space="preserve">                $ref: '#/components/schemas/</w:t>
      </w:r>
      <w:r>
        <w:rPr>
          <w:lang w:eastAsia="ja-JP"/>
        </w:rPr>
        <w:t>AcrMgntEventsSubscription</w:t>
      </w:r>
      <w:r>
        <w:rPr>
          <w:lang w:val="en-US"/>
        </w:rPr>
        <w:t>'</w:t>
      </w:r>
    </w:p>
    <w:p w14:paraId="2A5273A6" w14:textId="77777777" w:rsidR="00CB7018" w:rsidRDefault="00CB7018" w:rsidP="00CB7018">
      <w:pPr>
        <w:pStyle w:val="PL"/>
        <w:rPr>
          <w:lang w:val="en-US"/>
        </w:rPr>
      </w:pPr>
      <w:r>
        <w:rPr>
          <w:lang w:val="en-US"/>
        </w:rPr>
        <w:t xml:space="preserve">        '204':</w:t>
      </w:r>
    </w:p>
    <w:p w14:paraId="382B7B9A" w14:textId="77777777" w:rsidR="00CB7018" w:rsidRDefault="00CB7018" w:rsidP="00CB7018">
      <w:pPr>
        <w:pStyle w:val="PL"/>
        <w:rPr>
          <w:lang w:val="en-US"/>
        </w:rPr>
      </w:pPr>
      <w:r>
        <w:t xml:space="preserve">          description: No Content.</w:t>
      </w:r>
    </w:p>
    <w:p w14:paraId="773183AE" w14:textId="77777777" w:rsidR="00CB7018" w:rsidRDefault="00CB7018" w:rsidP="00CB7018">
      <w:pPr>
        <w:pStyle w:val="PL"/>
      </w:pPr>
      <w:r>
        <w:t xml:space="preserve">        '307':</w:t>
      </w:r>
    </w:p>
    <w:p w14:paraId="4195A804" w14:textId="77777777" w:rsidR="00CB7018" w:rsidRDefault="00CB7018" w:rsidP="00CB7018">
      <w:pPr>
        <w:pStyle w:val="PL"/>
      </w:pPr>
      <w:r>
        <w:t xml:space="preserve">          $ref: 'TS29122_CommonData.yaml#/components/responses/307'</w:t>
      </w:r>
    </w:p>
    <w:p w14:paraId="255B7A65" w14:textId="77777777" w:rsidR="00CB7018" w:rsidRDefault="00CB7018" w:rsidP="00CB7018">
      <w:pPr>
        <w:pStyle w:val="PL"/>
      </w:pPr>
      <w:r>
        <w:t xml:space="preserve">        '308':</w:t>
      </w:r>
    </w:p>
    <w:p w14:paraId="41733F78" w14:textId="77777777" w:rsidR="00CB7018" w:rsidRDefault="00CB7018" w:rsidP="00CB7018">
      <w:pPr>
        <w:pStyle w:val="PL"/>
      </w:pPr>
      <w:r>
        <w:t xml:space="preserve">          $ref: 'TS29122_CommonData.yaml#/components/responses/308'</w:t>
      </w:r>
    </w:p>
    <w:p w14:paraId="7D56C312" w14:textId="77777777" w:rsidR="00CB7018" w:rsidRDefault="00CB7018" w:rsidP="00CB7018">
      <w:pPr>
        <w:pStyle w:val="PL"/>
        <w:rPr>
          <w:lang w:val="en-US"/>
        </w:rPr>
      </w:pPr>
      <w:r>
        <w:rPr>
          <w:lang w:val="en-US"/>
        </w:rPr>
        <w:t xml:space="preserve">        '400':</w:t>
      </w:r>
    </w:p>
    <w:p w14:paraId="048679A3" w14:textId="77777777" w:rsidR="00CB7018" w:rsidRDefault="00CB7018" w:rsidP="00CB7018">
      <w:pPr>
        <w:pStyle w:val="PL"/>
        <w:rPr>
          <w:lang w:val="en-US"/>
        </w:rPr>
      </w:pPr>
      <w:r>
        <w:rPr>
          <w:lang w:val="en-US"/>
        </w:rPr>
        <w:t xml:space="preserve">          $ref: 'TS29122_CommonData.yaml#/components/responses/400'</w:t>
      </w:r>
    </w:p>
    <w:p w14:paraId="35F50B80" w14:textId="77777777" w:rsidR="00CB7018" w:rsidRDefault="00CB7018" w:rsidP="00CB7018">
      <w:pPr>
        <w:pStyle w:val="PL"/>
        <w:rPr>
          <w:lang w:val="en-US"/>
        </w:rPr>
      </w:pPr>
      <w:r>
        <w:rPr>
          <w:lang w:val="en-US"/>
        </w:rPr>
        <w:t xml:space="preserve">        '401':</w:t>
      </w:r>
    </w:p>
    <w:p w14:paraId="14C70A90" w14:textId="77777777" w:rsidR="00CB7018" w:rsidRDefault="00CB7018" w:rsidP="00CB7018">
      <w:pPr>
        <w:pStyle w:val="PL"/>
        <w:rPr>
          <w:lang w:val="en-US"/>
        </w:rPr>
      </w:pPr>
      <w:r>
        <w:rPr>
          <w:lang w:val="en-US"/>
        </w:rPr>
        <w:t xml:space="preserve">          $ref: 'TS29122_CommonData.yaml#/components/responses/401'</w:t>
      </w:r>
    </w:p>
    <w:p w14:paraId="32ED00B8" w14:textId="77777777" w:rsidR="00CB7018" w:rsidRDefault="00CB7018" w:rsidP="00CB7018">
      <w:pPr>
        <w:pStyle w:val="PL"/>
        <w:rPr>
          <w:lang w:val="en-US"/>
        </w:rPr>
      </w:pPr>
      <w:r>
        <w:rPr>
          <w:lang w:val="en-US"/>
        </w:rPr>
        <w:t xml:space="preserve">        '403':</w:t>
      </w:r>
    </w:p>
    <w:p w14:paraId="4941547B" w14:textId="77777777" w:rsidR="00CB7018" w:rsidRDefault="00CB7018" w:rsidP="00CB7018">
      <w:pPr>
        <w:pStyle w:val="PL"/>
        <w:rPr>
          <w:lang w:val="en-US"/>
        </w:rPr>
      </w:pPr>
      <w:r>
        <w:rPr>
          <w:lang w:val="en-US"/>
        </w:rPr>
        <w:t xml:space="preserve">          $ref: 'TS29122_CommonData.yaml#/components/responses/403'</w:t>
      </w:r>
    </w:p>
    <w:p w14:paraId="6A52D104" w14:textId="77777777" w:rsidR="00CB7018" w:rsidRDefault="00CB7018" w:rsidP="00CB7018">
      <w:pPr>
        <w:pStyle w:val="PL"/>
        <w:rPr>
          <w:lang w:val="en-US"/>
        </w:rPr>
      </w:pPr>
      <w:r>
        <w:rPr>
          <w:lang w:val="en-US"/>
        </w:rPr>
        <w:lastRenderedPageBreak/>
        <w:t xml:space="preserve">        '404':</w:t>
      </w:r>
    </w:p>
    <w:p w14:paraId="06297A99" w14:textId="77777777" w:rsidR="00CB7018" w:rsidRDefault="00CB7018" w:rsidP="00CB7018">
      <w:pPr>
        <w:pStyle w:val="PL"/>
        <w:rPr>
          <w:lang w:val="en-US"/>
        </w:rPr>
      </w:pPr>
      <w:r>
        <w:rPr>
          <w:lang w:val="en-US"/>
        </w:rPr>
        <w:t xml:space="preserve">          $ref: 'TS29122_CommonData.yaml#/components/responses/404'</w:t>
      </w:r>
    </w:p>
    <w:p w14:paraId="0050E187" w14:textId="77777777" w:rsidR="00CB7018" w:rsidRDefault="00CB7018" w:rsidP="00CB7018">
      <w:pPr>
        <w:pStyle w:val="PL"/>
      </w:pPr>
      <w:r>
        <w:t xml:space="preserve">        '411':</w:t>
      </w:r>
    </w:p>
    <w:p w14:paraId="39E8B662" w14:textId="77777777" w:rsidR="00CB7018" w:rsidRDefault="00CB7018" w:rsidP="00CB7018">
      <w:pPr>
        <w:pStyle w:val="PL"/>
      </w:pPr>
      <w:r>
        <w:t xml:space="preserve">          $ref: 'TS29122_CommonData.yaml#/components/responses/411'</w:t>
      </w:r>
    </w:p>
    <w:p w14:paraId="2FA9AC3D" w14:textId="77777777" w:rsidR="00CB7018" w:rsidRDefault="00CB7018" w:rsidP="00CB7018">
      <w:pPr>
        <w:pStyle w:val="PL"/>
      </w:pPr>
      <w:r>
        <w:t xml:space="preserve">        '413':</w:t>
      </w:r>
    </w:p>
    <w:p w14:paraId="1B4171D6" w14:textId="77777777" w:rsidR="00CB7018" w:rsidRDefault="00CB7018" w:rsidP="00CB7018">
      <w:pPr>
        <w:pStyle w:val="PL"/>
      </w:pPr>
      <w:r>
        <w:t xml:space="preserve">          $ref: 'TS29122_CommonData.yaml#/components/responses/413'</w:t>
      </w:r>
    </w:p>
    <w:p w14:paraId="38B8D1C5" w14:textId="77777777" w:rsidR="00CB7018" w:rsidRDefault="00CB7018" w:rsidP="00CB7018">
      <w:pPr>
        <w:pStyle w:val="PL"/>
      </w:pPr>
      <w:r>
        <w:t xml:space="preserve">        '415':</w:t>
      </w:r>
    </w:p>
    <w:p w14:paraId="255440CB" w14:textId="77777777" w:rsidR="00CB7018" w:rsidRDefault="00CB7018" w:rsidP="00CB7018">
      <w:pPr>
        <w:pStyle w:val="PL"/>
      </w:pPr>
      <w:r>
        <w:t xml:space="preserve">          $ref: 'TS29122_CommonData.yaml#/components/responses/415'</w:t>
      </w:r>
    </w:p>
    <w:p w14:paraId="2C467780" w14:textId="77777777" w:rsidR="00CB7018" w:rsidRDefault="00CB7018" w:rsidP="00CB7018">
      <w:pPr>
        <w:pStyle w:val="PL"/>
      </w:pPr>
      <w:r>
        <w:t xml:space="preserve">        '429':</w:t>
      </w:r>
    </w:p>
    <w:p w14:paraId="2663357B" w14:textId="77777777" w:rsidR="00CB7018" w:rsidRDefault="00CB7018" w:rsidP="00CB7018">
      <w:pPr>
        <w:pStyle w:val="PL"/>
      </w:pPr>
      <w:r>
        <w:t xml:space="preserve">          $ref: 'TS29122_CommonData.yaml#/components/responses/429'</w:t>
      </w:r>
    </w:p>
    <w:p w14:paraId="47076A34" w14:textId="77777777" w:rsidR="00CB7018" w:rsidRDefault="00CB7018" w:rsidP="00CB7018">
      <w:pPr>
        <w:pStyle w:val="PL"/>
        <w:rPr>
          <w:lang w:val="en-US"/>
        </w:rPr>
      </w:pPr>
      <w:r>
        <w:rPr>
          <w:lang w:val="en-US"/>
        </w:rPr>
        <w:t xml:space="preserve">        '500':</w:t>
      </w:r>
    </w:p>
    <w:p w14:paraId="0282216A" w14:textId="77777777" w:rsidR="00CB7018" w:rsidRDefault="00CB7018" w:rsidP="00CB7018">
      <w:pPr>
        <w:pStyle w:val="PL"/>
        <w:rPr>
          <w:lang w:val="en-US"/>
        </w:rPr>
      </w:pPr>
      <w:r>
        <w:rPr>
          <w:lang w:val="en-US"/>
        </w:rPr>
        <w:t xml:space="preserve">          $ref: 'TS29122_CommonData.yaml#/components/responses/500'</w:t>
      </w:r>
    </w:p>
    <w:p w14:paraId="55488EC9" w14:textId="77777777" w:rsidR="00CB7018" w:rsidRDefault="00CB7018" w:rsidP="00CB7018">
      <w:pPr>
        <w:pStyle w:val="PL"/>
        <w:rPr>
          <w:lang w:val="en-US"/>
        </w:rPr>
      </w:pPr>
      <w:r>
        <w:rPr>
          <w:lang w:val="en-US"/>
        </w:rPr>
        <w:t xml:space="preserve">        '503':</w:t>
      </w:r>
    </w:p>
    <w:p w14:paraId="5B9AA676" w14:textId="77777777" w:rsidR="00CB7018" w:rsidRDefault="00CB7018" w:rsidP="00CB7018">
      <w:pPr>
        <w:pStyle w:val="PL"/>
        <w:rPr>
          <w:lang w:val="en-US"/>
        </w:rPr>
      </w:pPr>
      <w:r>
        <w:rPr>
          <w:lang w:val="en-US"/>
        </w:rPr>
        <w:t xml:space="preserve">          $ref: 'TS29122_CommonData.yaml#/components/responses/503'</w:t>
      </w:r>
    </w:p>
    <w:p w14:paraId="56F0EDDC" w14:textId="77777777" w:rsidR="00CB7018" w:rsidRDefault="00CB7018" w:rsidP="00CB7018">
      <w:pPr>
        <w:pStyle w:val="PL"/>
        <w:rPr>
          <w:lang w:val="en-US"/>
        </w:rPr>
      </w:pPr>
      <w:r>
        <w:rPr>
          <w:lang w:val="en-US"/>
        </w:rPr>
        <w:t xml:space="preserve">        default:</w:t>
      </w:r>
    </w:p>
    <w:p w14:paraId="73E1E776" w14:textId="77777777" w:rsidR="00CB7018" w:rsidRPr="008B4658" w:rsidRDefault="00CB7018" w:rsidP="00CB7018">
      <w:pPr>
        <w:pStyle w:val="PL"/>
        <w:rPr>
          <w:lang w:val="en-US"/>
        </w:rPr>
      </w:pPr>
      <w:r>
        <w:rPr>
          <w:lang w:val="en-US"/>
        </w:rPr>
        <w:t xml:space="preserve">          $ref: 'TS29122_CommonData.yaml#/components/responses/default'</w:t>
      </w:r>
    </w:p>
    <w:p w14:paraId="3C799234" w14:textId="77777777" w:rsidR="00CB7018" w:rsidRDefault="00CB7018" w:rsidP="00CB7018">
      <w:pPr>
        <w:pStyle w:val="PL"/>
      </w:pPr>
    </w:p>
    <w:p w14:paraId="1EEAA3F1" w14:textId="77777777" w:rsidR="00CB7018" w:rsidRDefault="00CB7018" w:rsidP="00CB7018">
      <w:pPr>
        <w:pStyle w:val="PL"/>
      </w:pPr>
      <w:r>
        <w:t xml:space="preserve">    delete:</w:t>
      </w:r>
    </w:p>
    <w:p w14:paraId="2AA0203B" w14:textId="77777777" w:rsidR="00CB7018" w:rsidRPr="00956496" w:rsidRDefault="00CB7018" w:rsidP="00CB7018">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5C013C71" w14:textId="77777777" w:rsidR="00CB7018" w:rsidRPr="00956496" w:rsidRDefault="00CB7018" w:rsidP="00CB7018">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3678A00E" w14:textId="77777777" w:rsidR="00CB7018" w:rsidRPr="00956496" w:rsidRDefault="00CB7018" w:rsidP="00CB7018">
      <w:pPr>
        <w:pStyle w:val="PL"/>
      </w:pPr>
      <w:r w:rsidRPr="00956496">
        <w:t xml:space="preserve">      tags:</w:t>
      </w:r>
    </w:p>
    <w:p w14:paraId="4CA10D3B" w14:textId="77777777" w:rsidR="00CB7018" w:rsidRDefault="00CB7018" w:rsidP="00CB7018">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9856999" w14:textId="77777777" w:rsidR="00CB7018" w:rsidRDefault="00CB7018" w:rsidP="00CB7018">
      <w:pPr>
        <w:pStyle w:val="PL"/>
      </w:pPr>
      <w:r>
        <w:t xml:space="preserve">      description: Delete an </w:t>
      </w:r>
      <w:r>
        <w:rPr>
          <w:lang w:eastAsia="ja-JP"/>
        </w:rPr>
        <w:t>existing Individual ACR Management Events S</w:t>
      </w:r>
      <w:r>
        <w:rPr>
          <w:rFonts w:hint="eastAsia"/>
          <w:lang w:eastAsia="ja-JP"/>
        </w:rPr>
        <w:t>ubscription</w:t>
      </w:r>
      <w:r>
        <w:t>.</w:t>
      </w:r>
    </w:p>
    <w:p w14:paraId="6E30F243" w14:textId="77777777" w:rsidR="00CB7018" w:rsidRDefault="00CB7018" w:rsidP="00CB7018">
      <w:pPr>
        <w:pStyle w:val="PL"/>
      </w:pPr>
      <w:r>
        <w:t xml:space="preserve">      parameters:</w:t>
      </w:r>
    </w:p>
    <w:p w14:paraId="66CAF2D1" w14:textId="77777777" w:rsidR="00CB7018" w:rsidRDefault="00CB7018" w:rsidP="00CB7018">
      <w:pPr>
        <w:pStyle w:val="PL"/>
      </w:pPr>
      <w:r>
        <w:t xml:space="preserve">        - name: subscriptionId</w:t>
      </w:r>
    </w:p>
    <w:p w14:paraId="12D22D25" w14:textId="77777777" w:rsidR="00CB7018" w:rsidRDefault="00CB7018" w:rsidP="00CB7018">
      <w:pPr>
        <w:pStyle w:val="PL"/>
      </w:pPr>
      <w:r>
        <w:t xml:space="preserve">          in: path</w:t>
      </w:r>
    </w:p>
    <w:p w14:paraId="241AA987" w14:textId="77777777" w:rsidR="00CB7018" w:rsidRPr="009E0195" w:rsidRDefault="00CB7018" w:rsidP="00CB7018">
      <w:pPr>
        <w:pStyle w:val="PL"/>
        <w:rPr>
          <w:lang w:val="en-US" w:eastAsia="es-ES"/>
        </w:rPr>
      </w:pPr>
      <w:r>
        <w:rPr>
          <w:lang w:val="en-US" w:eastAsia="es-ES"/>
        </w:rPr>
        <w:t xml:space="preserve">          description: Subscription Id.</w:t>
      </w:r>
    </w:p>
    <w:p w14:paraId="2DE665A7" w14:textId="77777777" w:rsidR="00CB7018" w:rsidRDefault="00CB7018" w:rsidP="00CB7018">
      <w:pPr>
        <w:pStyle w:val="PL"/>
      </w:pPr>
      <w:r>
        <w:t xml:space="preserve">          required: true</w:t>
      </w:r>
    </w:p>
    <w:p w14:paraId="7AD687B0" w14:textId="77777777" w:rsidR="00CB7018" w:rsidRDefault="00CB7018" w:rsidP="00CB7018">
      <w:pPr>
        <w:pStyle w:val="PL"/>
      </w:pPr>
      <w:r>
        <w:t xml:space="preserve">          schema:</w:t>
      </w:r>
    </w:p>
    <w:p w14:paraId="13206AD8" w14:textId="77777777" w:rsidR="00CB7018" w:rsidRDefault="00CB7018" w:rsidP="00CB7018">
      <w:pPr>
        <w:pStyle w:val="PL"/>
      </w:pPr>
      <w:r>
        <w:t xml:space="preserve">            type: string</w:t>
      </w:r>
    </w:p>
    <w:p w14:paraId="5DAF9657" w14:textId="77777777" w:rsidR="00CB7018" w:rsidRDefault="00CB7018" w:rsidP="00CB7018">
      <w:pPr>
        <w:pStyle w:val="PL"/>
      </w:pPr>
      <w:r>
        <w:t xml:space="preserve">      responses:</w:t>
      </w:r>
    </w:p>
    <w:p w14:paraId="34277873" w14:textId="77777777" w:rsidR="00CB7018" w:rsidRDefault="00CB7018" w:rsidP="00CB7018">
      <w:pPr>
        <w:pStyle w:val="PL"/>
      </w:pPr>
      <w:r>
        <w:t xml:space="preserve">        '204':</w:t>
      </w:r>
    </w:p>
    <w:p w14:paraId="69449C61" w14:textId="77777777" w:rsidR="00CB7018" w:rsidRDefault="00CB7018" w:rsidP="00CB7018">
      <w:pPr>
        <w:pStyle w:val="PL"/>
      </w:pPr>
      <w:r>
        <w:t xml:space="preserve">          description: The individual subscription is deleted.</w:t>
      </w:r>
    </w:p>
    <w:p w14:paraId="083035D2" w14:textId="77777777" w:rsidR="00CB7018" w:rsidRDefault="00CB7018" w:rsidP="00CB7018">
      <w:pPr>
        <w:pStyle w:val="PL"/>
      </w:pPr>
      <w:r>
        <w:t xml:space="preserve">        '307':</w:t>
      </w:r>
    </w:p>
    <w:p w14:paraId="3C8D6114" w14:textId="77777777" w:rsidR="00CB7018" w:rsidRDefault="00CB7018" w:rsidP="00CB7018">
      <w:pPr>
        <w:pStyle w:val="PL"/>
      </w:pPr>
      <w:r>
        <w:t xml:space="preserve">          $ref: 'TS29122_CommonData.yaml#/components/responses/307'</w:t>
      </w:r>
    </w:p>
    <w:p w14:paraId="16D2010D" w14:textId="77777777" w:rsidR="00CB7018" w:rsidRDefault="00CB7018" w:rsidP="00CB7018">
      <w:pPr>
        <w:pStyle w:val="PL"/>
      </w:pPr>
      <w:r>
        <w:t xml:space="preserve">        '308':</w:t>
      </w:r>
    </w:p>
    <w:p w14:paraId="117F1FD3" w14:textId="77777777" w:rsidR="00CB7018" w:rsidRDefault="00CB7018" w:rsidP="00CB7018">
      <w:pPr>
        <w:pStyle w:val="PL"/>
      </w:pPr>
      <w:r>
        <w:t xml:space="preserve">          $ref: 'TS29122_CommonData.yaml#/components/responses/308'</w:t>
      </w:r>
    </w:p>
    <w:p w14:paraId="54F49BCC" w14:textId="77777777" w:rsidR="00CB7018" w:rsidRDefault="00CB7018" w:rsidP="00CB7018">
      <w:pPr>
        <w:pStyle w:val="PL"/>
      </w:pPr>
      <w:r>
        <w:t xml:space="preserve">        '400':</w:t>
      </w:r>
    </w:p>
    <w:p w14:paraId="4709B926" w14:textId="77777777" w:rsidR="00CB7018" w:rsidRDefault="00CB7018" w:rsidP="00CB7018">
      <w:pPr>
        <w:pStyle w:val="PL"/>
      </w:pPr>
      <w:r>
        <w:t xml:space="preserve">          $ref: 'TS29122_CommonData.yaml#/components/responses/400'</w:t>
      </w:r>
    </w:p>
    <w:p w14:paraId="5B10D10D" w14:textId="77777777" w:rsidR="00CB7018" w:rsidRDefault="00CB7018" w:rsidP="00CB7018">
      <w:pPr>
        <w:pStyle w:val="PL"/>
      </w:pPr>
      <w:r>
        <w:t xml:space="preserve">        '401':</w:t>
      </w:r>
    </w:p>
    <w:p w14:paraId="2F30CF4B" w14:textId="77777777" w:rsidR="00CB7018" w:rsidRDefault="00CB7018" w:rsidP="00CB7018">
      <w:pPr>
        <w:pStyle w:val="PL"/>
      </w:pPr>
      <w:r>
        <w:t xml:space="preserve">          $ref: 'TS29122_CommonData.yaml#/components/responses/401'</w:t>
      </w:r>
    </w:p>
    <w:p w14:paraId="7E8D357A" w14:textId="77777777" w:rsidR="00CB7018" w:rsidRDefault="00CB7018" w:rsidP="00CB7018">
      <w:pPr>
        <w:pStyle w:val="PL"/>
      </w:pPr>
      <w:r>
        <w:t xml:space="preserve">        '403':</w:t>
      </w:r>
    </w:p>
    <w:p w14:paraId="0A49833B" w14:textId="77777777" w:rsidR="00CB7018" w:rsidRDefault="00CB7018" w:rsidP="00CB7018">
      <w:pPr>
        <w:pStyle w:val="PL"/>
      </w:pPr>
      <w:r>
        <w:t xml:space="preserve">          $ref: 'TS29122_CommonData.yaml#/components/responses/403'</w:t>
      </w:r>
    </w:p>
    <w:p w14:paraId="413C364A" w14:textId="77777777" w:rsidR="00CB7018" w:rsidRDefault="00CB7018" w:rsidP="00CB7018">
      <w:pPr>
        <w:pStyle w:val="PL"/>
      </w:pPr>
      <w:r>
        <w:t xml:space="preserve">        '404':</w:t>
      </w:r>
    </w:p>
    <w:p w14:paraId="3DFB9624" w14:textId="77777777" w:rsidR="00CB7018" w:rsidRDefault="00CB7018" w:rsidP="00CB7018">
      <w:pPr>
        <w:pStyle w:val="PL"/>
      </w:pPr>
      <w:r>
        <w:t xml:space="preserve">          $ref: 'TS29122_CommonData.yaml#/components/responses/404'</w:t>
      </w:r>
    </w:p>
    <w:p w14:paraId="77BBB413" w14:textId="77777777" w:rsidR="00CB7018" w:rsidRDefault="00CB7018" w:rsidP="00CB7018">
      <w:pPr>
        <w:pStyle w:val="PL"/>
        <w:rPr>
          <w:rFonts w:eastAsia="DengXian"/>
        </w:rPr>
      </w:pPr>
      <w:r>
        <w:rPr>
          <w:rFonts w:eastAsia="DengXian"/>
        </w:rPr>
        <w:t xml:space="preserve">        '429':</w:t>
      </w:r>
    </w:p>
    <w:p w14:paraId="76F8244D" w14:textId="77777777" w:rsidR="00CB7018" w:rsidRDefault="00CB7018" w:rsidP="00CB7018">
      <w:pPr>
        <w:pStyle w:val="PL"/>
        <w:rPr>
          <w:rFonts w:eastAsia="DengXian"/>
        </w:rPr>
      </w:pPr>
      <w:r>
        <w:rPr>
          <w:rFonts w:eastAsia="DengXian"/>
        </w:rPr>
        <w:t xml:space="preserve">          $ref: 'TS29122_CommonData.yaml#/components/responses/429'</w:t>
      </w:r>
    </w:p>
    <w:p w14:paraId="2895914A" w14:textId="77777777" w:rsidR="00CB7018" w:rsidRDefault="00CB7018" w:rsidP="00CB7018">
      <w:pPr>
        <w:pStyle w:val="PL"/>
      </w:pPr>
      <w:r>
        <w:t xml:space="preserve">        '500':</w:t>
      </w:r>
    </w:p>
    <w:p w14:paraId="0CF38C58" w14:textId="77777777" w:rsidR="00CB7018" w:rsidRDefault="00CB7018" w:rsidP="00CB7018">
      <w:pPr>
        <w:pStyle w:val="PL"/>
      </w:pPr>
      <w:r>
        <w:t xml:space="preserve">          $ref: 'TS29122_CommonData.yaml#/components/responses/500'</w:t>
      </w:r>
    </w:p>
    <w:p w14:paraId="765BB1E1" w14:textId="77777777" w:rsidR="00CB7018" w:rsidRDefault="00CB7018" w:rsidP="00CB7018">
      <w:pPr>
        <w:pStyle w:val="PL"/>
      </w:pPr>
      <w:r>
        <w:t xml:space="preserve">        '503':</w:t>
      </w:r>
    </w:p>
    <w:p w14:paraId="36C4017F" w14:textId="77777777" w:rsidR="00CB7018" w:rsidRDefault="00CB7018" w:rsidP="00CB7018">
      <w:pPr>
        <w:pStyle w:val="PL"/>
      </w:pPr>
      <w:r>
        <w:t xml:space="preserve">          $ref: 'TS29122_CommonData.yaml#/components/responses/503'</w:t>
      </w:r>
    </w:p>
    <w:p w14:paraId="187A2940" w14:textId="77777777" w:rsidR="00CB7018" w:rsidRDefault="00CB7018" w:rsidP="00CB7018">
      <w:pPr>
        <w:pStyle w:val="PL"/>
      </w:pPr>
      <w:r>
        <w:t xml:space="preserve">        default:</w:t>
      </w:r>
    </w:p>
    <w:p w14:paraId="218D3400" w14:textId="77777777" w:rsidR="00CB7018" w:rsidRDefault="00CB7018" w:rsidP="00CB7018">
      <w:pPr>
        <w:pStyle w:val="PL"/>
      </w:pPr>
      <w:r>
        <w:t xml:space="preserve">          $ref: 'TS29122_CommonData.yaml#/components/responses/default'</w:t>
      </w:r>
    </w:p>
    <w:p w14:paraId="41109CDF" w14:textId="77777777" w:rsidR="00CB7018" w:rsidRDefault="00CB7018" w:rsidP="00CB7018">
      <w:pPr>
        <w:pStyle w:val="PL"/>
      </w:pPr>
    </w:p>
    <w:p w14:paraId="355EEBAF" w14:textId="77777777" w:rsidR="00CB7018" w:rsidRDefault="00CB7018" w:rsidP="00CB7018">
      <w:pPr>
        <w:pStyle w:val="PL"/>
      </w:pPr>
      <w:r>
        <w:t># Components</w:t>
      </w:r>
    </w:p>
    <w:p w14:paraId="158455CB" w14:textId="77777777" w:rsidR="00CB7018" w:rsidRDefault="00CB7018" w:rsidP="00CB7018">
      <w:pPr>
        <w:pStyle w:val="PL"/>
      </w:pPr>
    </w:p>
    <w:p w14:paraId="10DC0F96" w14:textId="77777777" w:rsidR="00CB7018" w:rsidRDefault="00CB7018" w:rsidP="00CB7018">
      <w:pPr>
        <w:pStyle w:val="PL"/>
      </w:pPr>
      <w:r>
        <w:t>components:</w:t>
      </w:r>
    </w:p>
    <w:p w14:paraId="654EA1DD" w14:textId="77777777" w:rsidR="00CB7018" w:rsidRDefault="00CB7018" w:rsidP="00CB7018">
      <w:pPr>
        <w:pStyle w:val="PL"/>
        <w:rPr>
          <w:lang w:val="en-US" w:eastAsia="es-ES"/>
        </w:rPr>
      </w:pPr>
      <w:r>
        <w:rPr>
          <w:lang w:val="en-US" w:eastAsia="es-ES"/>
        </w:rPr>
        <w:t xml:space="preserve">  securitySchemes:</w:t>
      </w:r>
    </w:p>
    <w:p w14:paraId="14A49A37" w14:textId="77777777" w:rsidR="00CB7018" w:rsidRDefault="00CB7018" w:rsidP="00CB7018">
      <w:pPr>
        <w:pStyle w:val="PL"/>
        <w:rPr>
          <w:lang w:val="en-US" w:eastAsia="es-ES"/>
        </w:rPr>
      </w:pPr>
      <w:r>
        <w:rPr>
          <w:lang w:val="en-US" w:eastAsia="es-ES"/>
        </w:rPr>
        <w:t xml:space="preserve">    oAuth2ClientCredentials:</w:t>
      </w:r>
    </w:p>
    <w:p w14:paraId="09BCFE49" w14:textId="77777777" w:rsidR="00CB7018" w:rsidRDefault="00CB7018" w:rsidP="00CB7018">
      <w:pPr>
        <w:pStyle w:val="PL"/>
        <w:rPr>
          <w:lang w:val="en-US"/>
        </w:rPr>
      </w:pPr>
      <w:r>
        <w:rPr>
          <w:lang w:val="en-US"/>
        </w:rPr>
        <w:t xml:space="preserve">      type: oauth2</w:t>
      </w:r>
    </w:p>
    <w:p w14:paraId="3273E2E1" w14:textId="77777777" w:rsidR="00CB7018" w:rsidRDefault="00CB7018" w:rsidP="00CB7018">
      <w:pPr>
        <w:pStyle w:val="PL"/>
        <w:rPr>
          <w:lang w:val="en-US"/>
        </w:rPr>
      </w:pPr>
      <w:r>
        <w:rPr>
          <w:lang w:val="en-US"/>
        </w:rPr>
        <w:t xml:space="preserve">      flows:</w:t>
      </w:r>
    </w:p>
    <w:p w14:paraId="22D39999" w14:textId="77777777" w:rsidR="00CB7018" w:rsidRDefault="00CB7018" w:rsidP="00CB7018">
      <w:pPr>
        <w:pStyle w:val="PL"/>
        <w:rPr>
          <w:lang w:val="en-US"/>
        </w:rPr>
      </w:pPr>
      <w:r>
        <w:rPr>
          <w:lang w:val="en-US"/>
        </w:rPr>
        <w:t xml:space="preserve">        clientCredentials:</w:t>
      </w:r>
    </w:p>
    <w:p w14:paraId="2AB83D7A" w14:textId="77777777" w:rsidR="00CB7018" w:rsidRDefault="00CB7018" w:rsidP="00CB7018">
      <w:pPr>
        <w:pStyle w:val="PL"/>
        <w:rPr>
          <w:lang w:val="en-US"/>
        </w:rPr>
      </w:pPr>
      <w:r>
        <w:rPr>
          <w:lang w:val="en-US"/>
        </w:rPr>
        <w:t xml:space="preserve">          tokenUrl: '{tokenUrl}'</w:t>
      </w:r>
    </w:p>
    <w:p w14:paraId="791B4251" w14:textId="77777777" w:rsidR="00CB7018" w:rsidRDefault="00CB7018" w:rsidP="00CB7018">
      <w:pPr>
        <w:pStyle w:val="PL"/>
        <w:rPr>
          <w:lang w:val="en-US"/>
        </w:rPr>
      </w:pPr>
      <w:r>
        <w:rPr>
          <w:lang w:val="en-US"/>
        </w:rPr>
        <w:t xml:space="preserve">          scopes: {}</w:t>
      </w:r>
    </w:p>
    <w:p w14:paraId="25CC04D4" w14:textId="77777777" w:rsidR="00CB7018" w:rsidRDefault="00CB7018" w:rsidP="00CB7018">
      <w:pPr>
        <w:pStyle w:val="PL"/>
      </w:pPr>
    </w:p>
    <w:p w14:paraId="1EE205F8" w14:textId="77777777" w:rsidR="00CB7018" w:rsidRDefault="00CB7018" w:rsidP="00CB7018">
      <w:pPr>
        <w:pStyle w:val="PL"/>
      </w:pPr>
      <w:r>
        <w:t xml:space="preserve">  schemas:</w:t>
      </w:r>
    </w:p>
    <w:p w14:paraId="600BC379" w14:textId="77777777" w:rsidR="00CB7018" w:rsidRDefault="00CB7018" w:rsidP="00CB7018">
      <w:pPr>
        <w:pStyle w:val="PL"/>
      </w:pPr>
    </w:p>
    <w:p w14:paraId="3E56E4A1" w14:textId="77777777" w:rsidR="00CB7018" w:rsidRDefault="00CB7018" w:rsidP="00CB7018">
      <w:pPr>
        <w:pStyle w:val="PL"/>
      </w:pPr>
      <w:r>
        <w:t xml:space="preserve">    </w:t>
      </w:r>
      <w:r>
        <w:rPr>
          <w:lang w:eastAsia="ja-JP"/>
        </w:rPr>
        <w:t>AcrMgntEventsSubscription</w:t>
      </w:r>
      <w:r>
        <w:t>:</w:t>
      </w:r>
    </w:p>
    <w:p w14:paraId="268DCF01" w14:textId="77777777" w:rsidR="00CB7018" w:rsidRDefault="00CB7018" w:rsidP="00CB7018">
      <w:pPr>
        <w:pStyle w:val="PL"/>
      </w:pPr>
      <w:r>
        <w:t xml:space="preserve">      type: object</w:t>
      </w:r>
    </w:p>
    <w:p w14:paraId="294B1D06" w14:textId="77777777" w:rsidR="00CB7018" w:rsidRDefault="00CB7018" w:rsidP="00CB7018">
      <w:pPr>
        <w:pStyle w:val="PL"/>
      </w:pPr>
      <w:r>
        <w:t xml:space="preserve">      description: Represents an Individual ACR Management Events Subscription.</w:t>
      </w:r>
    </w:p>
    <w:p w14:paraId="41A549D8" w14:textId="77777777" w:rsidR="00CB7018" w:rsidRDefault="00CB7018" w:rsidP="00CB7018">
      <w:pPr>
        <w:pStyle w:val="PL"/>
      </w:pPr>
      <w:r>
        <w:t xml:space="preserve">      properties:</w:t>
      </w:r>
    </w:p>
    <w:p w14:paraId="7D0EB510" w14:textId="77777777" w:rsidR="00CB7018" w:rsidRDefault="00CB7018" w:rsidP="00CB7018">
      <w:pPr>
        <w:pStyle w:val="PL"/>
      </w:pPr>
      <w:r>
        <w:t xml:space="preserve">        self:</w:t>
      </w:r>
    </w:p>
    <w:p w14:paraId="38451F99" w14:textId="77777777" w:rsidR="00CB7018" w:rsidRDefault="00CB7018" w:rsidP="00CB7018">
      <w:pPr>
        <w:pStyle w:val="PL"/>
      </w:pPr>
      <w:r>
        <w:t xml:space="preserve">          $ref: 'TS29122_CommonData.yaml#/components/schemas/Uri'</w:t>
      </w:r>
    </w:p>
    <w:p w14:paraId="4EDA02ED" w14:textId="77777777" w:rsidR="00CB7018" w:rsidRDefault="00CB7018" w:rsidP="00CB7018">
      <w:pPr>
        <w:pStyle w:val="PL"/>
      </w:pPr>
      <w:r>
        <w:t xml:space="preserve">        easId:</w:t>
      </w:r>
    </w:p>
    <w:p w14:paraId="1CAF2FD7" w14:textId="77777777" w:rsidR="00CB7018" w:rsidRDefault="00CB7018" w:rsidP="00CB7018">
      <w:pPr>
        <w:pStyle w:val="PL"/>
      </w:pPr>
      <w:r>
        <w:t xml:space="preserve">          type: string</w:t>
      </w:r>
    </w:p>
    <w:p w14:paraId="07CB1A9C" w14:textId="77777777" w:rsidR="00CB7018" w:rsidRDefault="00CB7018" w:rsidP="00CB701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15C87B70" w14:textId="77777777" w:rsidR="00CB7018" w:rsidRDefault="00CB7018" w:rsidP="00CB7018">
      <w:pPr>
        <w:pStyle w:val="PL"/>
        <w:rPr>
          <w:rFonts w:eastAsia="DengXian"/>
        </w:rPr>
      </w:pPr>
      <w:r>
        <w:rPr>
          <w:rFonts w:eastAsia="DengXian"/>
        </w:rPr>
        <w:t xml:space="preserve">        </w:t>
      </w:r>
      <w:r w:rsidRPr="001E0D95">
        <w:t>event</w:t>
      </w:r>
      <w:r>
        <w:t>Subscs</w:t>
      </w:r>
      <w:r>
        <w:rPr>
          <w:rFonts w:eastAsia="DengXian"/>
        </w:rPr>
        <w:t>:</w:t>
      </w:r>
    </w:p>
    <w:p w14:paraId="473423F8" w14:textId="77777777" w:rsidR="00CB7018" w:rsidRDefault="00CB7018" w:rsidP="00CB7018">
      <w:pPr>
        <w:pStyle w:val="PL"/>
        <w:rPr>
          <w:rFonts w:eastAsia="DengXian"/>
        </w:rPr>
      </w:pPr>
      <w:r>
        <w:rPr>
          <w:rFonts w:eastAsia="DengXian"/>
        </w:rPr>
        <w:t xml:space="preserve">          type: array</w:t>
      </w:r>
    </w:p>
    <w:p w14:paraId="3654C859" w14:textId="77777777" w:rsidR="00CB7018" w:rsidRDefault="00CB7018" w:rsidP="00CB7018">
      <w:pPr>
        <w:pStyle w:val="PL"/>
        <w:rPr>
          <w:rFonts w:eastAsia="DengXian"/>
        </w:rPr>
      </w:pPr>
      <w:r>
        <w:rPr>
          <w:rFonts w:eastAsia="DengXian"/>
        </w:rPr>
        <w:lastRenderedPageBreak/>
        <w:t xml:space="preserve">          items:</w:t>
      </w:r>
    </w:p>
    <w:p w14:paraId="6D96BD58" w14:textId="77777777" w:rsidR="00CB7018" w:rsidRDefault="00CB7018" w:rsidP="00CB7018">
      <w:pPr>
        <w:pStyle w:val="PL"/>
        <w:rPr>
          <w:rFonts w:eastAsia="DengXian"/>
        </w:rPr>
      </w:pPr>
      <w:r>
        <w:rPr>
          <w:rFonts w:eastAsia="DengXian"/>
        </w:rPr>
        <w:t xml:space="preserve">            $ref: '#/components/schemas/</w:t>
      </w:r>
      <w:r>
        <w:t>AcrMgnt</w:t>
      </w:r>
      <w:r w:rsidRPr="001E0D95">
        <w:t>Event</w:t>
      </w:r>
      <w:r>
        <w:t>Subsc</w:t>
      </w:r>
      <w:r>
        <w:rPr>
          <w:rFonts w:eastAsia="DengXian"/>
        </w:rPr>
        <w:t>'</w:t>
      </w:r>
    </w:p>
    <w:p w14:paraId="4AEACFF4" w14:textId="77777777" w:rsidR="00CB7018" w:rsidRDefault="00CB7018" w:rsidP="00CB7018">
      <w:pPr>
        <w:pStyle w:val="PL"/>
        <w:rPr>
          <w:rFonts w:eastAsia="DengXian"/>
        </w:rPr>
      </w:pPr>
      <w:r>
        <w:rPr>
          <w:rFonts w:eastAsia="DengXian"/>
        </w:rPr>
        <w:t xml:space="preserve">          minItems: 1</w:t>
      </w:r>
    </w:p>
    <w:p w14:paraId="2D38AE91" w14:textId="77777777" w:rsidR="00CB7018" w:rsidRDefault="00CB7018" w:rsidP="00CB7018">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728DABDE" w14:textId="77777777" w:rsidR="00CB7018" w:rsidRDefault="00CB7018" w:rsidP="00CB7018">
      <w:pPr>
        <w:pStyle w:val="PL"/>
      </w:pPr>
      <w:r>
        <w:t xml:space="preserve">        evtReq:</w:t>
      </w:r>
    </w:p>
    <w:p w14:paraId="40075085" w14:textId="77777777" w:rsidR="00CB7018" w:rsidRDefault="00CB7018" w:rsidP="00CB7018">
      <w:pPr>
        <w:pStyle w:val="PL"/>
      </w:pPr>
      <w:r>
        <w:t xml:space="preserve">          $ref: 'TS29523_Npcf_EventExposure.yaml#/components/schemas/ReportingInformation'</w:t>
      </w:r>
    </w:p>
    <w:p w14:paraId="73A8D54E" w14:textId="77777777" w:rsidR="00CB7018" w:rsidRDefault="00CB7018" w:rsidP="00CB7018">
      <w:pPr>
        <w:pStyle w:val="PL"/>
      </w:pPr>
      <w:r>
        <w:t xml:space="preserve">        notificationDestination:</w:t>
      </w:r>
    </w:p>
    <w:p w14:paraId="2F0C0D1E" w14:textId="77777777" w:rsidR="00CB7018" w:rsidRDefault="00CB7018" w:rsidP="00CB7018">
      <w:pPr>
        <w:pStyle w:val="PL"/>
      </w:pPr>
      <w:r>
        <w:t xml:space="preserve">          $ref: 'TS29122_CommonData.yaml#/components/schemas/Uri'</w:t>
      </w:r>
    </w:p>
    <w:p w14:paraId="7C60146E" w14:textId="77777777" w:rsidR="00CB7018" w:rsidRDefault="00CB7018" w:rsidP="00CB7018">
      <w:pPr>
        <w:pStyle w:val="PL"/>
        <w:rPr>
          <w:rFonts w:eastAsia="DengXian"/>
        </w:rPr>
      </w:pPr>
      <w:r>
        <w:rPr>
          <w:rFonts w:eastAsia="DengXian"/>
        </w:rPr>
        <w:t xml:space="preserve">        </w:t>
      </w:r>
      <w:r>
        <w:t>eventReports</w:t>
      </w:r>
      <w:r>
        <w:rPr>
          <w:rFonts w:eastAsia="DengXian"/>
        </w:rPr>
        <w:t>:</w:t>
      </w:r>
    </w:p>
    <w:p w14:paraId="0CFCCCAE" w14:textId="77777777" w:rsidR="00CB7018" w:rsidRDefault="00CB7018" w:rsidP="00CB7018">
      <w:pPr>
        <w:pStyle w:val="PL"/>
        <w:rPr>
          <w:rFonts w:eastAsia="DengXian"/>
        </w:rPr>
      </w:pPr>
      <w:r>
        <w:rPr>
          <w:rFonts w:eastAsia="DengXian"/>
        </w:rPr>
        <w:t xml:space="preserve">          type: array</w:t>
      </w:r>
    </w:p>
    <w:p w14:paraId="5944E77B" w14:textId="77777777" w:rsidR="00CB7018" w:rsidRDefault="00CB7018" w:rsidP="00CB7018">
      <w:pPr>
        <w:pStyle w:val="PL"/>
        <w:rPr>
          <w:rFonts w:eastAsia="DengXian"/>
        </w:rPr>
      </w:pPr>
      <w:r>
        <w:rPr>
          <w:rFonts w:eastAsia="DengXian"/>
        </w:rPr>
        <w:t xml:space="preserve">          items:</w:t>
      </w:r>
    </w:p>
    <w:p w14:paraId="43714355" w14:textId="77777777" w:rsidR="00CB7018" w:rsidRDefault="00CB7018" w:rsidP="00CB7018">
      <w:pPr>
        <w:pStyle w:val="PL"/>
        <w:rPr>
          <w:rFonts w:eastAsia="DengXian"/>
        </w:rPr>
      </w:pPr>
      <w:r>
        <w:rPr>
          <w:rFonts w:eastAsia="DengXian"/>
        </w:rPr>
        <w:t xml:space="preserve">            $ref: '#/components/schemas/</w:t>
      </w:r>
      <w:r>
        <w:t>AcrMgntEventReport</w:t>
      </w:r>
      <w:r>
        <w:rPr>
          <w:rFonts w:eastAsia="DengXian"/>
        </w:rPr>
        <w:t>'</w:t>
      </w:r>
    </w:p>
    <w:p w14:paraId="6B30F210" w14:textId="77777777" w:rsidR="00CB7018" w:rsidRDefault="00CB7018" w:rsidP="00CB7018">
      <w:pPr>
        <w:pStyle w:val="PL"/>
        <w:rPr>
          <w:rFonts w:eastAsia="DengXian"/>
        </w:rPr>
      </w:pPr>
      <w:r>
        <w:rPr>
          <w:rFonts w:eastAsia="DengXian"/>
        </w:rPr>
        <w:t xml:space="preserve">          minItems: 1</w:t>
      </w:r>
    </w:p>
    <w:p w14:paraId="4FC33604" w14:textId="77777777" w:rsidR="00CB7018" w:rsidRDefault="00CB7018" w:rsidP="00CB7018">
      <w:pPr>
        <w:pStyle w:val="PL"/>
        <w:rPr>
          <w:rFonts w:eastAsia="DengXian" w:cs="Arial"/>
          <w:szCs w:val="18"/>
        </w:rPr>
      </w:pPr>
      <w:r>
        <w:rPr>
          <w:rFonts w:eastAsia="DengXian"/>
        </w:rPr>
        <w:t xml:space="preserve">          description: </w:t>
      </w:r>
      <w:r>
        <w:rPr>
          <w:rFonts w:eastAsia="DengXian" w:cs="Arial"/>
          <w:szCs w:val="18"/>
        </w:rPr>
        <w:t>The ACR management event report(s).</w:t>
      </w:r>
    </w:p>
    <w:p w14:paraId="0EFC0801" w14:textId="77777777" w:rsidR="00CB7018" w:rsidRDefault="00CB7018" w:rsidP="00CB7018">
      <w:pPr>
        <w:pStyle w:val="PL"/>
        <w:rPr>
          <w:rFonts w:eastAsia="DengXian"/>
        </w:rPr>
      </w:pPr>
      <w:r>
        <w:rPr>
          <w:rFonts w:eastAsia="DengXian"/>
        </w:rPr>
        <w:t xml:space="preserve">        </w:t>
      </w:r>
      <w:r>
        <w:t>availabilityInfo</w:t>
      </w:r>
      <w:r>
        <w:rPr>
          <w:rFonts w:eastAsia="DengXian"/>
        </w:rPr>
        <w:t>:</w:t>
      </w:r>
    </w:p>
    <w:p w14:paraId="75CBCBF4" w14:textId="77777777" w:rsidR="00CB7018" w:rsidRDefault="00CB7018" w:rsidP="00CB7018">
      <w:pPr>
        <w:pStyle w:val="PL"/>
        <w:rPr>
          <w:rFonts w:eastAsia="DengXian" w:cs="Arial"/>
          <w:szCs w:val="18"/>
        </w:rPr>
      </w:pPr>
      <w:r>
        <w:rPr>
          <w:rFonts w:eastAsia="DengXian"/>
        </w:rPr>
        <w:t xml:space="preserve">          $ref: '#/components/schemas/</w:t>
      </w:r>
      <w:r>
        <w:t>AvailabilityNotif</w:t>
      </w:r>
      <w:r>
        <w:rPr>
          <w:rFonts w:eastAsia="DengXian"/>
        </w:rPr>
        <w:t>'</w:t>
      </w:r>
    </w:p>
    <w:p w14:paraId="265C3552" w14:textId="77777777" w:rsidR="00CB7018" w:rsidRDefault="00CB7018" w:rsidP="00CB7018">
      <w:pPr>
        <w:pStyle w:val="PL"/>
        <w:rPr>
          <w:rFonts w:eastAsia="DengXian"/>
        </w:rPr>
      </w:pPr>
      <w:r>
        <w:rPr>
          <w:rFonts w:eastAsia="DengXian"/>
        </w:rPr>
        <w:t xml:space="preserve">        </w:t>
      </w:r>
      <w:r>
        <w:t>failEventReports</w:t>
      </w:r>
      <w:r>
        <w:rPr>
          <w:rFonts w:eastAsia="DengXian"/>
        </w:rPr>
        <w:t>:</w:t>
      </w:r>
    </w:p>
    <w:p w14:paraId="3A7650FF" w14:textId="77777777" w:rsidR="00CB7018" w:rsidRDefault="00CB7018" w:rsidP="00CB7018">
      <w:pPr>
        <w:pStyle w:val="PL"/>
        <w:rPr>
          <w:rFonts w:eastAsia="DengXian"/>
        </w:rPr>
      </w:pPr>
      <w:r>
        <w:rPr>
          <w:rFonts w:eastAsia="DengXian"/>
        </w:rPr>
        <w:t xml:space="preserve">          type: array</w:t>
      </w:r>
    </w:p>
    <w:p w14:paraId="680E280B" w14:textId="77777777" w:rsidR="00CB7018" w:rsidRDefault="00CB7018" w:rsidP="00CB7018">
      <w:pPr>
        <w:pStyle w:val="PL"/>
        <w:rPr>
          <w:rFonts w:eastAsia="DengXian"/>
        </w:rPr>
      </w:pPr>
      <w:r>
        <w:rPr>
          <w:rFonts w:eastAsia="DengXian"/>
        </w:rPr>
        <w:t xml:space="preserve">          items:</w:t>
      </w:r>
    </w:p>
    <w:p w14:paraId="02230CEF" w14:textId="77777777" w:rsidR="00CB7018" w:rsidRDefault="00CB7018" w:rsidP="00CB7018">
      <w:pPr>
        <w:pStyle w:val="PL"/>
        <w:rPr>
          <w:rFonts w:eastAsia="DengXian"/>
        </w:rPr>
      </w:pPr>
      <w:r>
        <w:rPr>
          <w:rFonts w:eastAsia="DengXian"/>
        </w:rPr>
        <w:t xml:space="preserve">            $ref: '#/components/schemas/</w:t>
      </w:r>
      <w:r>
        <w:t>FailureAcrMgntEventInfo</w:t>
      </w:r>
      <w:r>
        <w:rPr>
          <w:rFonts w:eastAsia="DengXian"/>
        </w:rPr>
        <w:t>'</w:t>
      </w:r>
    </w:p>
    <w:p w14:paraId="15B3E59F" w14:textId="77777777" w:rsidR="00CB7018" w:rsidRDefault="00CB7018" w:rsidP="00CB7018">
      <w:pPr>
        <w:pStyle w:val="PL"/>
        <w:rPr>
          <w:rFonts w:eastAsia="DengXian"/>
        </w:rPr>
      </w:pPr>
      <w:r>
        <w:rPr>
          <w:rFonts w:eastAsia="DengXian"/>
        </w:rPr>
        <w:t xml:space="preserve">          minItems: 1</w:t>
      </w:r>
    </w:p>
    <w:p w14:paraId="317CD277" w14:textId="77777777" w:rsidR="00CB7018" w:rsidRDefault="00CB7018" w:rsidP="00CB7018">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1CA2F793" w14:textId="77777777" w:rsidR="00CB7018" w:rsidRDefault="00CB7018" w:rsidP="00CB7018">
      <w:pPr>
        <w:pStyle w:val="PL"/>
      </w:pPr>
      <w:r>
        <w:t xml:space="preserve">        requestTestNotification:</w:t>
      </w:r>
    </w:p>
    <w:p w14:paraId="33007BCC" w14:textId="77777777" w:rsidR="00CB7018" w:rsidRDefault="00CB7018" w:rsidP="00CB7018">
      <w:pPr>
        <w:pStyle w:val="PL"/>
      </w:pPr>
      <w:r>
        <w:t xml:space="preserve">          type: boolean</w:t>
      </w:r>
    </w:p>
    <w:p w14:paraId="349A2032" w14:textId="77777777" w:rsidR="00CB7018" w:rsidRDefault="00CB7018" w:rsidP="00CB7018">
      <w:pPr>
        <w:pStyle w:val="PL"/>
      </w:pPr>
      <w:r>
        <w:t xml:space="preserve">          description: &gt;</w:t>
      </w:r>
    </w:p>
    <w:p w14:paraId="17D1E4E6" w14:textId="77777777" w:rsidR="00CB7018" w:rsidRDefault="00CB7018" w:rsidP="00CB7018">
      <w:pPr>
        <w:pStyle w:val="PL"/>
      </w:pPr>
      <w:r>
        <w:t xml:space="preserve">            </w:t>
      </w:r>
      <w:r w:rsidRPr="008D61CA">
        <w:t xml:space="preserve">Set to true by </w:t>
      </w:r>
      <w:r>
        <w:t>the EAS</w:t>
      </w:r>
      <w:r w:rsidRPr="008D61CA">
        <w:t xml:space="preserve"> to request the EES to send a test notification</w:t>
      </w:r>
      <w:r>
        <w:t>.</w:t>
      </w:r>
    </w:p>
    <w:p w14:paraId="6A471103" w14:textId="77777777" w:rsidR="00CB7018" w:rsidRDefault="00CB7018" w:rsidP="00CB7018">
      <w:pPr>
        <w:pStyle w:val="PL"/>
      </w:pPr>
      <w:r>
        <w:t xml:space="preserve">            Set to false or omitted otherwise.</w:t>
      </w:r>
    </w:p>
    <w:p w14:paraId="4364888A" w14:textId="77777777" w:rsidR="00CB7018" w:rsidRDefault="00CB7018" w:rsidP="00CB7018">
      <w:pPr>
        <w:pStyle w:val="PL"/>
      </w:pPr>
      <w:r>
        <w:t xml:space="preserve">        websockNotifConfig:</w:t>
      </w:r>
    </w:p>
    <w:p w14:paraId="02D6F7EB" w14:textId="77777777" w:rsidR="00CB7018" w:rsidRDefault="00CB7018" w:rsidP="00CB7018">
      <w:pPr>
        <w:pStyle w:val="PL"/>
      </w:pPr>
      <w:r>
        <w:t xml:space="preserve">          $ref: 'TS29122_CommonData.yaml#/components/schemas/WebsockNotifConfig'</w:t>
      </w:r>
    </w:p>
    <w:p w14:paraId="0BF1A76D" w14:textId="77777777" w:rsidR="00CB7018" w:rsidRDefault="00CB7018" w:rsidP="00CB7018">
      <w:pPr>
        <w:pStyle w:val="PL"/>
      </w:pPr>
      <w:r>
        <w:t xml:space="preserve">        </w:t>
      </w:r>
      <w:r>
        <w:rPr>
          <w:lang w:eastAsia="zh-CN"/>
        </w:rPr>
        <w:t>suppFeat</w:t>
      </w:r>
      <w:r>
        <w:t>:</w:t>
      </w:r>
    </w:p>
    <w:p w14:paraId="50B0A4CA" w14:textId="77777777" w:rsidR="00CB7018" w:rsidRDefault="00CB7018" w:rsidP="00CB7018">
      <w:pPr>
        <w:pStyle w:val="PL"/>
      </w:pPr>
      <w:r>
        <w:t xml:space="preserve">          $ref: 'TS29571_CommonData.yaml#/components/schemas/</w:t>
      </w:r>
      <w:r>
        <w:rPr>
          <w:lang w:eastAsia="zh-CN"/>
        </w:rPr>
        <w:t>SupportedFeatures</w:t>
      </w:r>
      <w:r>
        <w:t>'</w:t>
      </w:r>
    </w:p>
    <w:p w14:paraId="23AEBFF4" w14:textId="77777777" w:rsidR="00CB7018" w:rsidRDefault="00CB7018" w:rsidP="00CB7018">
      <w:pPr>
        <w:pStyle w:val="PL"/>
      </w:pPr>
      <w:r>
        <w:t xml:space="preserve">      required:</w:t>
      </w:r>
    </w:p>
    <w:p w14:paraId="0206B163" w14:textId="77777777" w:rsidR="00CB7018" w:rsidRDefault="00CB7018" w:rsidP="00CB7018">
      <w:pPr>
        <w:pStyle w:val="PL"/>
      </w:pPr>
      <w:r>
        <w:t xml:space="preserve">        - easId</w:t>
      </w:r>
    </w:p>
    <w:p w14:paraId="55CFC9DA" w14:textId="77777777" w:rsidR="00CB7018" w:rsidRDefault="00CB7018" w:rsidP="00CB7018">
      <w:pPr>
        <w:pStyle w:val="PL"/>
      </w:pPr>
      <w:r>
        <w:t xml:space="preserve">        - </w:t>
      </w:r>
      <w:r w:rsidRPr="001E0D95">
        <w:t>event</w:t>
      </w:r>
      <w:r>
        <w:t>Subscs</w:t>
      </w:r>
    </w:p>
    <w:p w14:paraId="1F7F9474" w14:textId="77777777" w:rsidR="00CB7018" w:rsidRDefault="00CB7018" w:rsidP="00CB7018">
      <w:pPr>
        <w:pStyle w:val="PL"/>
      </w:pPr>
      <w:r>
        <w:t xml:space="preserve">        - </w:t>
      </w:r>
      <w:r w:rsidRPr="008D61CA">
        <w:t>notificationDestination</w:t>
      </w:r>
    </w:p>
    <w:p w14:paraId="7C6EF1F7" w14:textId="77777777" w:rsidR="00CB7018" w:rsidRDefault="00CB7018" w:rsidP="00CB7018">
      <w:pPr>
        <w:pStyle w:val="PL"/>
      </w:pPr>
    </w:p>
    <w:p w14:paraId="47458A0A" w14:textId="77777777" w:rsidR="00CB7018" w:rsidRDefault="00CB7018" w:rsidP="00CB7018">
      <w:pPr>
        <w:pStyle w:val="PL"/>
      </w:pPr>
      <w:r>
        <w:t xml:space="preserve">    AcrMgnt</w:t>
      </w:r>
      <w:r w:rsidRPr="001E0D95">
        <w:t>Event</w:t>
      </w:r>
      <w:r>
        <w:t>Subsc:</w:t>
      </w:r>
    </w:p>
    <w:p w14:paraId="51CD7E78" w14:textId="77777777" w:rsidR="00CB7018" w:rsidRDefault="00CB7018" w:rsidP="00CB7018">
      <w:pPr>
        <w:pStyle w:val="PL"/>
      </w:pPr>
      <w:r>
        <w:t xml:space="preserve">      type: object</w:t>
      </w:r>
    </w:p>
    <w:p w14:paraId="53799D74" w14:textId="77777777" w:rsidR="00CB7018" w:rsidRDefault="00CB7018" w:rsidP="00CB7018">
      <w:pPr>
        <w:pStyle w:val="PL"/>
      </w:pPr>
      <w:r>
        <w:t xml:space="preserve">      description: Represents an ACR Management Event Subscription.</w:t>
      </w:r>
    </w:p>
    <w:p w14:paraId="7B9A5F80" w14:textId="77777777" w:rsidR="00CB7018" w:rsidRDefault="00CB7018" w:rsidP="00CB7018">
      <w:pPr>
        <w:pStyle w:val="PL"/>
      </w:pPr>
      <w:r>
        <w:t xml:space="preserve">      properties:</w:t>
      </w:r>
    </w:p>
    <w:p w14:paraId="6C4EB512" w14:textId="77777777" w:rsidR="00CB7018" w:rsidRDefault="00CB7018" w:rsidP="00CB7018">
      <w:pPr>
        <w:pStyle w:val="PL"/>
      </w:pPr>
      <w:r>
        <w:t xml:space="preserve">        </w:t>
      </w:r>
      <w:r w:rsidRPr="001E0D95">
        <w:t>event</w:t>
      </w:r>
      <w:r>
        <w:t>:</w:t>
      </w:r>
    </w:p>
    <w:p w14:paraId="2285723F" w14:textId="77777777" w:rsidR="00CB7018" w:rsidRDefault="00CB7018" w:rsidP="00CB7018">
      <w:pPr>
        <w:pStyle w:val="PL"/>
      </w:pPr>
      <w:r>
        <w:t xml:space="preserve">          $ref: '#/components/schemas/AcrMgnt</w:t>
      </w:r>
      <w:r w:rsidRPr="001E0D95">
        <w:t>Event</w:t>
      </w:r>
      <w:r>
        <w:t>'</w:t>
      </w:r>
    </w:p>
    <w:p w14:paraId="747C945B" w14:textId="77777777" w:rsidR="00CB7018" w:rsidRDefault="00CB7018" w:rsidP="00CB7018">
      <w:pPr>
        <w:pStyle w:val="PL"/>
      </w:pPr>
      <w:r>
        <w:t xml:space="preserve">        eventFilter:</w:t>
      </w:r>
    </w:p>
    <w:p w14:paraId="6A544D1C" w14:textId="77777777" w:rsidR="00CB7018" w:rsidRDefault="00CB7018" w:rsidP="00CB7018">
      <w:pPr>
        <w:pStyle w:val="PL"/>
      </w:pPr>
      <w:r>
        <w:t xml:space="preserve">          $ref: '#/components/schemas/AcrMgntEventFilter'</w:t>
      </w:r>
    </w:p>
    <w:p w14:paraId="3F1F144C" w14:textId="77777777" w:rsidR="00CB7018" w:rsidRDefault="00CB7018" w:rsidP="00CB7018">
      <w:pPr>
        <w:pStyle w:val="PL"/>
      </w:pPr>
      <w:r>
        <w:t xml:space="preserve">        evtReq:</w:t>
      </w:r>
    </w:p>
    <w:p w14:paraId="265A7B62" w14:textId="77777777" w:rsidR="00CB7018" w:rsidRDefault="00CB7018" w:rsidP="00CB7018">
      <w:pPr>
        <w:pStyle w:val="PL"/>
      </w:pPr>
      <w:r>
        <w:t xml:space="preserve">          $ref: 'TS29523_Npcf_EventExposure.yaml#/components/schemas/ReportingInformation'</w:t>
      </w:r>
    </w:p>
    <w:p w14:paraId="783C14EC" w14:textId="77777777" w:rsidR="00CB7018" w:rsidRDefault="00CB7018" w:rsidP="00CB7018">
      <w:pPr>
        <w:pStyle w:val="PL"/>
      </w:pPr>
      <w:r>
        <w:t xml:space="preserve">        </w:t>
      </w:r>
      <w:r>
        <w:rPr>
          <w:rFonts w:hint="eastAsia"/>
          <w:lang w:eastAsia="zh-CN"/>
        </w:rPr>
        <w:t>t</w:t>
      </w:r>
      <w:r>
        <w:rPr>
          <w:lang w:eastAsia="zh-CN"/>
        </w:rPr>
        <w:t>gtUeId</w:t>
      </w:r>
      <w:r>
        <w:t>:</w:t>
      </w:r>
    </w:p>
    <w:p w14:paraId="33FB9606" w14:textId="77777777" w:rsidR="00CB7018" w:rsidRDefault="00CB7018" w:rsidP="00CB7018">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55B73A6C" w14:textId="77777777" w:rsidR="00CB7018" w:rsidRDefault="00CB7018" w:rsidP="00CB7018">
      <w:pPr>
        <w:pStyle w:val="PL"/>
      </w:pPr>
      <w:r>
        <w:t xml:space="preserve">        dnaiChgType:</w:t>
      </w:r>
    </w:p>
    <w:p w14:paraId="71491DB1" w14:textId="77777777" w:rsidR="00CB7018" w:rsidRDefault="00CB7018" w:rsidP="00CB7018">
      <w:pPr>
        <w:pStyle w:val="PL"/>
      </w:pPr>
      <w:r>
        <w:t xml:space="preserve">          $ref: 'TS29571_CommonData.yaml#/components/schemas/DnaiChangeType'</w:t>
      </w:r>
    </w:p>
    <w:p w14:paraId="1D05150D" w14:textId="77777777" w:rsidR="00CB7018" w:rsidRDefault="00CB7018" w:rsidP="00CB7018">
      <w:pPr>
        <w:pStyle w:val="PL"/>
      </w:pPr>
      <w:r>
        <w:t xml:space="preserve">        easAckInd:</w:t>
      </w:r>
    </w:p>
    <w:p w14:paraId="6705500A" w14:textId="77777777" w:rsidR="00CB7018" w:rsidRDefault="00CB7018" w:rsidP="00CB7018">
      <w:pPr>
        <w:pStyle w:val="PL"/>
      </w:pPr>
      <w:r>
        <w:t xml:space="preserve">          type: boolean</w:t>
      </w:r>
    </w:p>
    <w:p w14:paraId="51DC71F0" w14:textId="77777777" w:rsidR="00CB7018" w:rsidRDefault="00CB7018" w:rsidP="00CB7018">
      <w:pPr>
        <w:pStyle w:val="PL"/>
      </w:pPr>
      <w:r>
        <w:t xml:space="preserve">          description: &gt;</w:t>
      </w:r>
    </w:p>
    <w:p w14:paraId="110BEA05" w14:textId="77777777" w:rsidR="00CB7018" w:rsidRDefault="00CB7018" w:rsidP="00CB7018">
      <w:pPr>
        <w:pStyle w:val="PL"/>
      </w:pPr>
      <w:r>
        <w:t xml:space="preserve">            Identifies whether EAS acknowledgement of UP path change event notifications is to be</w:t>
      </w:r>
    </w:p>
    <w:p w14:paraId="111D6F87" w14:textId="77777777" w:rsidR="00CB7018" w:rsidRDefault="00CB7018" w:rsidP="00CB7018">
      <w:pPr>
        <w:pStyle w:val="PL"/>
      </w:pPr>
      <w:r>
        <w:t xml:space="preserve">            expected.</w:t>
      </w:r>
      <w:r>
        <w:rPr>
          <w:rFonts w:hint="eastAsia"/>
          <w:lang w:eastAsia="zh-CN"/>
        </w:rPr>
        <w:t xml:space="preserve"> </w:t>
      </w:r>
      <w:r>
        <w:t>Set to "true" if the EAS acknowledgement is expected. Default value is</w:t>
      </w:r>
    </w:p>
    <w:p w14:paraId="314C39E1" w14:textId="77777777" w:rsidR="00CB7018" w:rsidRDefault="00CB7018" w:rsidP="00CB7018">
      <w:pPr>
        <w:pStyle w:val="PL"/>
      </w:pPr>
      <w:r>
        <w:t xml:space="preserve">            "false". This attribute may be provided only if the "event" attribute is set to</w:t>
      </w:r>
    </w:p>
    <w:p w14:paraId="54552A2E" w14:textId="77777777" w:rsidR="00CB7018" w:rsidRDefault="00CB7018" w:rsidP="00CB7018">
      <w:pPr>
        <w:pStyle w:val="PL"/>
      </w:pPr>
      <w:r>
        <w:t xml:space="preserve">            "UP_PATH_CHG".</w:t>
      </w:r>
    </w:p>
    <w:p w14:paraId="623FFE73" w14:textId="77777777" w:rsidR="00CB7018" w:rsidRDefault="00CB7018" w:rsidP="00CB7018">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C117684" w14:textId="77777777" w:rsidR="00CB7018" w:rsidRDefault="00CB7018" w:rsidP="00CB7018">
      <w:pPr>
        <w:pStyle w:val="PL"/>
        <w:rPr>
          <w:rFonts w:eastAsia="DengXian"/>
        </w:rPr>
      </w:pPr>
      <w:r>
        <w:rPr>
          <w:rFonts w:eastAsia="DengXian"/>
        </w:rPr>
        <w:t xml:space="preserve">          type: array</w:t>
      </w:r>
    </w:p>
    <w:p w14:paraId="54FC7FA4" w14:textId="77777777" w:rsidR="00CB7018" w:rsidRDefault="00CB7018" w:rsidP="00CB7018">
      <w:pPr>
        <w:pStyle w:val="PL"/>
        <w:rPr>
          <w:rFonts w:eastAsia="DengXian"/>
        </w:rPr>
      </w:pPr>
      <w:r>
        <w:rPr>
          <w:rFonts w:eastAsia="DengXian"/>
        </w:rPr>
        <w:t xml:space="preserve">          items:</w:t>
      </w:r>
    </w:p>
    <w:p w14:paraId="75B9A0AC" w14:textId="77777777" w:rsidR="00CB7018" w:rsidRDefault="00CB7018" w:rsidP="00CB7018">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6D55EE7A" w14:textId="77777777" w:rsidR="00CB7018" w:rsidRDefault="00CB7018" w:rsidP="00CB7018">
      <w:pPr>
        <w:pStyle w:val="PL"/>
        <w:rPr>
          <w:rFonts w:eastAsia="DengXian"/>
        </w:rPr>
      </w:pPr>
      <w:r>
        <w:rPr>
          <w:rFonts w:eastAsia="DengXian"/>
        </w:rPr>
        <w:t xml:space="preserve">          minItems: 1</w:t>
      </w:r>
    </w:p>
    <w:p w14:paraId="14AAB23D" w14:textId="77777777" w:rsidR="00CB7018" w:rsidRDefault="00CB7018" w:rsidP="00CB7018">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5CA7C341" w14:textId="14E2B87E" w:rsidR="00A3543B" w:rsidRDefault="00A3543B" w:rsidP="00A3543B">
      <w:pPr>
        <w:pStyle w:val="PL"/>
        <w:rPr>
          <w:ins w:id="446" w:author="Maria Liang" w:date="2023-03-30T14:42:00Z"/>
        </w:rPr>
      </w:pPr>
      <w:ins w:id="447" w:author="Maria Liang" w:date="2023-03-30T14:42:00Z">
        <w:r>
          <w:t xml:space="preserve">        trafFilterInfo:</w:t>
        </w:r>
      </w:ins>
    </w:p>
    <w:p w14:paraId="2AFA8755" w14:textId="479DAFE0" w:rsidR="00A3543B" w:rsidRDefault="00A3543B" w:rsidP="00A3543B">
      <w:pPr>
        <w:pStyle w:val="PL"/>
        <w:rPr>
          <w:ins w:id="448" w:author="Maria Liang" w:date="2023-03-30T14:42:00Z"/>
        </w:rPr>
      </w:pPr>
      <w:ins w:id="449" w:author="Maria Liang" w:date="2023-03-30T14:42:00Z">
        <w:r>
          <w:t xml:space="preserve">          $ref: '#/components/schemas/TrafficFilterInfo'</w:t>
        </w:r>
      </w:ins>
    </w:p>
    <w:p w14:paraId="738481A2" w14:textId="229B6584" w:rsidR="00CB7018" w:rsidRDefault="00CB7018" w:rsidP="00CB7018">
      <w:pPr>
        <w:pStyle w:val="PL"/>
      </w:pPr>
      <w:r>
        <w:t xml:space="preserve">      required:</w:t>
      </w:r>
    </w:p>
    <w:p w14:paraId="3D6E1BE3" w14:textId="77777777" w:rsidR="00CB7018" w:rsidRDefault="00CB7018" w:rsidP="00CB7018">
      <w:pPr>
        <w:pStyle w:val="PL"/>
      </w:pPr>
      <w:r>
        <w:t xml:space="preserve">        - </w:t>
      </w:r>
      <w:r w:rsidRPr="001E0D95">
        <w:t>event</w:t>
      </w:r>
    </w:p>
    <w:p w14:paraId="4430AD01" w14:textId="77777777" w:rsidR="00CB7018" w:rsidRDefault="00CB7018" w:rsidP="00CB7018">
      <w:pPr>
        <w:pStyle w:val="PL"/>
      </w:pPr>
    </w:p>
    <w:p w14:paraId="1A69DB87" w14:textId="77777777" w:rsidR="00CB7018" w:rsidRDefault="00CB7018" w:rsidP="00CB7018">
      <w:pPr>
        <w:pStyle w:val="PL"/>
      </w:pPr>
      <w:r>
        <w:t xml:space="preserve">    </w:t>
      </w:r>
      <w:r>
        <w:rPr>
          <w:lang w:eastAsia="ja-JP"/>
        </w:rPr>
        <w:t>AcrMgntEventsSubscriptionPatch</w:t>
      </w:r>
      <w:r>
        <w:t>:</w:t>
      </w:r>
    </w:p>
    <w:p w14:paraId="6A178D8D" w14:textId="77777777" w:rsidR="00CB7018" w:rsidRDefault="00CB7018" w:rsidP="00CB7018">
      <w:pPr>
        <w:pStyle w:val="PL"/>
      </w:pPr>
      <w:r>
        <w:t xml:space="preserve">      type: object</w:t>
      </w:r>
    </w:p>
    <w:p w14:paraId="249E4D51" w14:textId="77777777" w:rsidR="00CB7018" w:rsidRDefault="00CB7018" w:rsidP="00CB7018">
      <w:pPr>
        <w:pStyle w:val="PL"/>
      </w:pPr>
      <w:r>
        <w:t xml:space="preserve">      description: &gt;</w:t>
      </w:r>
    </w:p>
    <w:p w14:paraId="6808CFE6" w14:textId="77777777" w:rsidR="00CB7018" w:rsidRDefault="00CB7018" w:rsidP="00CB7018">
      <w:pPr>
        <w:pStyle w:val="PL"/>
      </w:pPr>
      <w:r>
        <w:t xml:space="preserve">        Represents a modification request of Individual ACR Management Events Subscription.</w:t>
      </w:r>
    </w:p>
    <w:p w14:paraId="351CA297" w14:textId="77777777" w:rsidR="00CB7018" w:rsidRDefault="00CB7018" w:rsidP="00CB7018">
      <w:pPr>
        <w:pStyle w:val="PL"/>
      </w:pPr>
      <w:r>
        <w:t xml:space="preserve">      properties:</w:t>
      </w:r>
    </w:p>
    <w:p w14:paraId="2696543F" w14:textId="77777777" w:rsidR="00CB7018" w:rsidRDefault="00CB7018" w:rsidP="00CB7018">
      <w:pPr>
        <w:pStyle w:val="PL"/>
        <w:rPr>
          <w:rFonts w:eastAsia="DengXian"/>
        </w:rPr>
      </w:pPr>
      <w:r>
        <w:rPr>
          <w:rFonts w:eastAsia="DengXian"/>
        </w:rPr>
        <w:t xml:space="preserve">        </w:t>
      </w:r>
      <w:r w:rsidRPr="001E0D95">
        <w:t>event</w:t>
      </w:r>
      <w:r>
        <w:t>Subscs</w:t>
      </w:r>
      <w:r>
        <w:rPr>
          <w:rFonts w:eastAsia="DengXian"/>
        </w:rPr>
        <w:t>:</w:t>
      </w:r>
    </w:p>
    <w:p w14:paraId="702AC31C" w14:textId="77777777" w:rsidR="00CB7018" w:rsidRDefault="00CB7018" w:rsidP="00CB7018">
      <w:pPr>
        <w:pStyle w:val="PL"/>
        <w:rPr>
          <w:rFonts w:eastAsia="DengXian"/>
        </w:rPr>
      </w:pPr>
      <w:r>
        <w:rPr>
          <w:rFonts w:eastAsia="DengXian"/>
        </w:rPr>
        <w:t xml:space="preserve">          type: array</w:t>
      </w:r>
    </w:p>
    <w:p w14:paraId="338BFB4A" w14:textId="77777777" w:rsidR="00CB7018" w:rsidRDefault="00CB7018" w:rsidP="00CB7018">
      <w:pPr>
        <w:pStyle w:val="PL"/>
        <w:rPr>
          <w:rFonts w:eastAsia="DengXian"/>
        </w:rPr>
      </w:pPr>
      <w:r>
        <w:rPr>
          <w:rFonts w:eastAsia="DengXian"/>
        </w:rPr>
        <w:t xml:space="preserve">          items:</w:t>
      </w:r>
    </w:p>
    <w:p w14:paraId="1C3411F0" w14:textId="77777777" w:rsidR="00CB7018" w:rsidRDefault="00CB7018" w:rsidP="00CB7018">
      <w:pPr>
        <w:pStyle w:val="PL"/>
        <w:rPr>
          <w:rFonts w:eastAsia="DengXian"/>
        </w:rPr>
      </w:pPr>
      <w:r>
        <w:rPr>
          <w:rFonts w:eastAsia="DengXian"/>
        </w:rPr>
        <w:t xml:space="preserve">            $ref: '#/components/schemas/</w:t>
      </w:r>
      <w:r>
        <w:t>AcrMgnt</w:t>
      </w:r>
      <w:r w:rsidRPr="001E0D95">
        <w:t>Event</w:t>
      </w:r>
      <w:r>
        <w:t>Subsc</w:t>
      </w:r>
      <w:r>
        <w:rPr>
          <w:rFonts w:eastAsia="DengXian"/>
        </w:rPr>
        <w:t>'</w:t>
      </w:r>
    </w:p>
    <w:p w14:paraId="14A0E5AE" w14:textId="77777777" w:rsidR="00CB7018" w:rsidRDefault="00CB7018" w:rsidP="00CB7018">
      <w:pPr>
        <w:pStyle w:val="PL"/>
        <w:rPr>
          <w:rFonts w:eastAsia="DengXian"/>
        </w:rPr>
      </w:pPr>
      <w:r>
        <w:rPr>
          <w:rFonts w:eastAsia="DengXian"/>
        </w:rPr>
        <w:t xml:space="preserve">          minItems: 1</w:t>
      </w:r>
    </w:p>
    <w:p w14:paraId="7B97EE3E" w14:textId="77777777" w:rsidR="00CB7018" w:rsidRDefault="00CB7018" w:rsidP="00CB7018">
      <w:pPr>
        <w:pStyle w:val="PL"/>
        <w:rPr>
          <w:rFonts w:eastAsia="DengXian" w:cs="Arial"/>
          <w:szCs w:val="18"/>
        </w:rPr>
      </w:pPr>
      <w:r>
        <w:rPr>
          <w:rFonts w:eastAsia="DengXian"/>
        </w:rPr>
        <w:lastRenderedPageBreak/>
        <w:t xml:space="preserve">          description: </w:t>
      </w:r>
      <w:r>
        <w:rPr>
          <w:rFonts w:eastAsia="DengXian" w:cs="Arial"/>
          <w:szCs w:val="18"/>
        </w:rPr>
        <w:t>The subscribed ACR management events.</w:t>
      </w:r>
    </w:p>
    <w:p w14:paraId="0E9BBCE8" w14:textId="77777777" w:rsidR="00CB7018" w:rsidRDefault="00CB7018" w:rsidP="00CB7018">
      <w:pPr>
        <w:pStyle w:val="PL"/>
      </w:pPr>
      <w:r>
        <w:t xml:space="preserve">        evtReq:</w:t>
      </w:r>
    </w:p>
    <w:p w14:paraId="07AAD7D7" w14:textId="77777777" w:rsidR="00CB7018" w:rsidRPr="0094212C" w:rsidRDefault="00CB7018" w:rsidP="00CB7018">
      <w:pPr>
        <w:pStyle w:val="PL"/>
      </w:pPr>
      <w:r>
        <w:t xml:space="preserve">          $ref: 'TS29523_Npcf_EventExposure.yaml#/components/schemas/ReportingInformation'</w:t>
      </w:r>
    </w:p>
    <w:p w14:paraId="4027187D" w14:textId="77777777" w:rsidR="00CB7018" w:rsidRDefault="00CB7018" w:rsidP="00CB7018">
      <w:pPr>
        <w:pStyle w:val="PL"/>
      </w:pPr>
      <w:r>
        <w:t xml:space="preserve">        notificationDestination:</w:t>
      </w:r>
    </w:p>
    <w:p w14:paraId="36E354E5" w14:textId="77777777" w:rsidR="00CB7018" w:rsidRDefault="00CB7018" w:rsidP="00CB7018">
      <w:pPr>
        <w:pStyle w:val="PL"/>
      </w:pPr>
      <w:r>
        <w:t xml:space="preserve">          $ref: 'TS29122_CommonData.yaml#/components/schemas/Uri'</w:t>
      </w:r>
    </w:p>
    <w:p w14:paraId="4A3C94BB" w14:textId="77777777" w:rsidR="00CB7018" w:rsidRPr="00884241" w:rsidRDefault="00CB7018" w:rsidP="00CB7018">
      <w:pPr>
        <w:pStyle w:val="PL"/>
        <w:rPr>
          <w:rFonts w:eastAsia="DengXian" w:cs="Arial"/>
          <w:szCs w:val="18"/>
        </w:rPr>
      </w:pPr>
    </w:p>
    <w:p w14:paraId="1122A4FA" w14:textId="77777777" w:rsidR="00CB7018" w:rsidRDefault="00CB7018" w:rsidP="00CB7018">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791FB287" w14:textId="77777777" w:rsidR="00CB7018" w:rsidRDefault="00CB7018" w:rsidP="00CB7018">
      <w:pPr>
        <w:pStyle w:val="PL"/>
        <w:rPr>
          <w:rFonts w:eastAsia="DengXian"/>
        </w:rPr>
      </w:pPr>
      <w:r>
        <w:rPr>
          <w:rFonts w:eastAsia="DengXian"/>
        </w:rPr>
        <w:t xml:space="preserve">      type: object</w:t>
      </w:r>
    </w:p>
    <w:p w14:paraId="5010EF96" w14:textId="77777777" w:rsidR="00CB7018" w:rsidRDefault="00CB7018" w:rsidP="00CB7018">
      <w:pPr>
        <w:pStyle w:val="PL"/>
        <w:rPr>
          <w:rFonts w:eastAsia="DengXian"/>
        </w:rPr>
      </w:pPr>
      <w:r>
        <w:t xml:space="preserve">      description: Represents the </w:t>
      </w:r>
      <w:r>
        <w:rPr>
          <w:rFonts w:cs="Arial"/>
          <w:szCs w:val="18"/>
        </w:rPr>
        <w:t>ACR management events notification</w:t>
      </w:r>
      <w:r>
        <w:t>.</w:t>
      </w:r>
    </w:p>
    <w:p w14:paraId="34C421CA" w14:textId="77777777" w:rsidR="00CB7018" w:rsidRDefault="00CB7018" w:rsidP="00CB7018">
      <w:pPr>
        <w:pStyle w:val="PL"/>
        <w:rPr>
          <w:rFonts w:eastAsia="DengXian"/>
        </w:rPr>
      </w:pPr>
      <w:r>
        <w:rPr>
          <w:rFonts w:eastAsia="DengXian"/>
        </w:rPr>
        <w:t xml:space="preserve">      properties:</w:t>
      </w:r>
    </w:p>
    <w:p w14:paraId="6351031E" w14:textId="77777777" w:rsidR="00CB7018" w:rsidRDefault="00CB7018" w:rsidP="00CB7018">
      <w:pPr>
        <w:pStyle w:val="PL"/>
        <w:rPr>
          <w:rFonts w:eastAsia="DengXian"/>
        </w:rPr>
      </w:pPr>
      <w:bookmarkStart w:id="450" w:name="_Hlk523839180"/>
      <w:r>
        <w:rPr>
          <w:rFonts w:eastAsia="DengXian"/>
        </w:rPr>
        <w:t xml:space="preserve">        </w:t>
      </w:r>
      <w:r>
        <w:t>subp</w:t>
      </w:r>
      <w:r w:rsidRPr="005C6274">
        <w:t>Id</w:t>
      </w:r>
      <w:r>
        <w:rPr>
          <w:rFonts w:eastAsia="DengXian"/>
        </w:rPr>
        <w:t>:</w:t>
      </w:r>
    </w:p>
    <w:p w14:paraId="35F193B4" w14:textId="77777777" w:rsidR="00CB7018" w:rsidRDefault="00CB7018" w:rsidP="00CB7018">
      <w:pPr>
        <w:pStyle w:val="PL"/>
        <w:rPr>
          <w:rFonts w:eastAsia="DengXian"/>
        </w:rPr>
      </w:pPr>
      <w:r>
        <w:rPr>
          <w:rFonts w:eastAsia="DengXian"/>
        </w:rPr>
        <w:t xml:space="preserve">          type: string</w:t>
      </w:r>
    </w:p>
    <w:p w14:paraId="0FBC3942" w14:textId="77777777" w:rsidR="00CB7018" w:rsidRDefault="00CB7018" w:rsidP="00CB7018">
      <w:pPr>
        <w:pStyle w:val="PL"/>
        <w:rPr>
          <w:rFonts w:eastAsia="DengXian"/>
        </w:rPr>
      </w:pPr>
      <w:r>
        <w:rPr>
          <w:rFonts w:eastAsia="DengXian"/>
        </w:rPr>
        <w:t xml:space="preserve">          description: &gt;</w:t>
      </w:r>
    </w:p>
    <w:p w14:paraId="42ED5CC9" w14:textId="77777777" w:rsidR="00CB7018" w:rsidRDefault="00CB7018" w:rsidP="00CB7018">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270D739F" w14:textId="77777777" w:rsidR="00CB7018" w:rsidRDefault="00CB7018" w:rsidP="00CB7018">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0"/>
    <w:p w14:paraId="4A19641E" w14:textId="77777777" w:rsidR="00CB7018" w:rsidRDefault="00CB7018" w:rsidP="00CB7018">
      <w:pPr>
        <w:pStyle w:val="PL"/>
        <w:rPr>
          <w:rFonts w:eastAsia="DengXian"/>
        </w:rPr>
      </w:pPr>
      <w:r>
        <w:rPr>
          <w:rFonts w:eastAsia="DengXian"/>
        </w:rPr>
        <w:t xml:space="preserve">        </w:t>
      </w:r>
      <w:r>
        <w:t>eventReports</w:t>
      </w:r>
      <w:r>
        <w:rPr>
          <w:rFonts w:eastAsia="DengXian"/>
        </w:rPr>
        <w:t>:</w:t>
      </w:r>
    </w:p>
    <w:p w14:paraId="4B22A612" w14:textId="77777777" w:rsidR="00CB7018" w:rsidRDefault="00CB7018" w:rsidP="00CB7018">
      <w:pPr>
        <w:pStyle w:val="PL"/>
        <w:rPr>
          <w:rFonts w:eastAsia="DengXian"/>
        </w:rPr>
      </w:pPr>
      <w:r>
        <w:rPr>
          <w:rFonts w:eastAsia="DengXian"/>
        </w:rPr>
        <w:t xml:space="preserve">          type: array</w:t>
      </w:r>
    </w:p>
    <w:p w14:paraId="0B49CBD8" w14:textId="77777777" w:rsidR="00CB7018" w:rsidRDefault="00CB7018" w:rsidP="00CB7018">
      <w:pPr>
        <w:pStyle w:val="PL"/>
        <w:rPr>
          <w:rFonts w:eastAsia="DengXian"/>
        </w:rPr>
      </w:pPr>
      <w:r>
        <w:rPr>
          <w:rFonts w:eastAsia="DengXian"/>
        </w:rPr>
        <w:t xml:space="preserve">          items:</w:t>
      </w:r>
    </w:p>
    <w:p w14:paraId="291DE600" w14:textId="77777777" w:rsidR="00CB7018" w:rsidRDefault="00CB7018" w:rsidP="00CB7018">
      <w:pPr>
        <w:pStyle w:val="PL"/>
        <w:rPr>
          <w:rFonts w:eastAsia="DengXian"/>
        </w:rPr>
      </w:pPr>
      <w:r>
        <w:rPr>
          <w:rFonts w:eastAsia="DengXian"/>
        </w:rPr>
        <w:t xml:space="preserve">            $ref: '#/components/schemas/</w:t>
      </w:r>
      <w:r>
        <w:t>AcrMgntEventReport</w:t>
      </w:r>
      <w:r>
        <w:rPr>
          <w:rFonts w:eastAsia="DengXian"/>
        </w:rPr>
        <w:t>'</w:t>
      </w:r>
    </w:p>
    <w:p w14:paraId="7B0D613E" w14:textId="77777777" w:rsidR="00CB7018" w:rsidRDefault="00CB7018" w:rsidP="00CB7018">
      <w:pPr>
        <w:pStyle w:val="PL"/>
        <w:rPr>
          <w:rFonts w:eastAsia="DengXian"/>
        </w:rPr>
      </w:pPr>
      <w:r>
        <w:rPr>
          <w:rFonts w:eastAsia="DengXian"/>
        </w:rPr>
        <w:t xml:space="preserve">          minItems: 1</w:t>
      </w:r>
    </w:p>
    <w:p w14:paraId="4B588028" w14:textId="77777777" w:rsidR="00CB7018" w:rsidRDefault="00CB7018" w:rsidP="00CB7018">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D396975" w14:textId="77777777" w:rsidR="00CB7018" w:rsidRDefault="00CB7018" w:rsidP="00CB7018">
      <w:pPr>
        <w:pStyle w:val="PL"/>
        <w:rPr>
          <w:rFonts w:eastAsia="DengXian"/>
        </w:rPr>
      </w:pPr>
      <w:r>
        <w:rPr>
          <w:rFonts w:eastAsia="DengXian"/>
        </w:rPr>
        <w:t xml:space="preserve">      required:</w:t>
      </w:r>
    </w:p>
    <w:p w14:paraId="3E8F68B3" w14:textId="77777777" w:rsidR="00CB7018" w:rsidRDefault="00CB7018" w:rsidP="00CB7018">
      <w:pPr>
        <w:pStyle w:val="PL"/>
        <w:rPr>
          <w:rFonts w:eastAsia="DengXian"/>
        </w:rPr>
      </w:pPr>
      <w:r>
        <w:rPr>
          <w:rFonts w:eastAsia="DengXian"/>
        </w:rPr>
        <w:t xml:space="preserve">        - </w:t>
      </w:r>
      <w:r>
        <w:t>subp</w:t>
      </w:r>
      <w:r w:rsidRPr="005C6274">
        <w:t>Id</w:t>
      </w:r>
    </w:p>
    <w:p w14:paraId="1EB0618A" w14:textId="77777777" w:rsidR="00CB7018" w:rsidRDefault="00CB7018" w:rsidP="00CB7018">
      <w:pPr>
        <w:pStyle w:val="PL"/>
      </w:pPr>
      <w:r>
        <w:rPr>
          <w:rFonts w:eastAsia="DengXian"/>
        </w:rPr>
        <w:t xml:space="preserve">        - </w:t>
      </w:r>
      <w:r>
        <w:t>eventReports</w:t>
      </w:r>
    </w:p>
    <w:p w14:paraId="6F9A9BAF" w14:textId="77777777" w:rsidR="00CB7018" w:rsidRDefault="00CB7018" w:rsidP="00CB7018">
      <w:pPr>
        <w:pStyle w:val="PL"/>
        <w:rPr>
          <w:rFonts w:eastAsia="DengXian"/>
        </w:rPr>
      </w:pPr>
    </w:p>
    <w:p w14:paraId="19537D64" w14:textId="77777777" w:rsidR="00CB7018" w:rsidRDefault="00CB7018" w:rsidP="00CB7018">
      <w:pPr>
        <w:pStyle w:val="PL"/>
        <w:rPr>
          <w:rFonts w:eastAsia="DengXian"/>
        </w:rPr>
      </w:pPr>
      <w:r>
        <w:rPr>
          <w:rFonts w:eastAsia="DengXian"/>
        </w:rPr>
        <w:t xml:space="preserve">    </w:t>
      </w:r>
      <w:r>
        <w:t>AcrMgntEventReport</w:t>
      </w:r>
      <w:r>
        <w:rPr>
          <w:rFonts w:eastAsia="DengXian"/>
        </w:rPr>
        <w:t>:</w:t>
      </w:r>
    </w:p>
    <w:p w14:paraId="32FE1FB3" w14:textId="77777777" w:rsidR="00CB7018" w:rsidRDefault="00CB7018" w:rsidP="00CB7018">
      <w:pPr>
        <w:pStyle w:val="PL"/>
        <w:rPr>
          <w:rFonts w:eastAsia="DengXian"/>
        </w:rPr>
      </w:pPr>
      <w:r>
        <w:rPr>
          <w:rFonts w:eastAsia="DengXian"/>
        </w:rPr>
        <w:t xml:space="preserve">      type: object</w:t>
      </w:r>
    </w:p>
    <w:p w14:paraId="5A12DC9C" w14:textId="77777777" w:rsidR="00CB7018" w:rsidRDefault="00CB7018" w:rsidP="00CB7018">
      <w:pPr>
        <w:pStyle w:val="PL"/>
        <w:rPr>
          <w:rFonts w:eastAsia="DengXian"/>
        </w:rPr>
      </w:pPr>
      <w:r>
        <w:t xml:space="preserve">      description: Represents an ACR management event report.</w:t>
      </w:r>
    </w:p>
    <w:p w14:paraId="20A62A8F" w14:textId="77777777" w:rsidR="00CB7018" w:rsidRDefault="00CB7018" w:rsidP="00CB7018">
      <w:pPr>
        <w:pStyle w:val="PL"/>
        <w:rPr>
          <w:rFonts w:eastAsia="DengXian"/>
        </w:rPr>
      </w:pPr>
      <w:r>
        <w:rPr>
          <w:rFonts w:eastAsia="DengXian"/>
        </w:rPr>
        <w:t xml:space="preserve">      properties:</w:t>
      </w:r>
    </w:p>
    <w:p w14:paraId="21BB7A48" w14:textId="77777777" w:rsidR="00CB7018" w:rsidRDefault="00CB7018" w:rsidP="00CB7018">
      <w:pPr>
        <w:pStyle w:val="PL"/>
        <w:rPr>
          <w:rFonts w:eastAsia="DengXian"/>
        </w:rPr>
      </w:pPr>
      <w:r>
        <w:rPr>
          <w:rFonts w:eastAsia="DengXian"/>
        </w:rPr>
        <w:t xml:space="preserve">        </w:t>
      </w:r>
      <w:r w:rsidRPr="001E0D95">
        <w:t>event</w:t>
      </w:r>
      <w:r>
        <w:rPr>
          <w:rFonts w:eastAsia="DengXian"/>
        </w:rPr>
        <w:t>:</w:t>
      </w:r>
    </w:p>
    <w:p w14:paraId="304ED6D4" w14:textId="77777777" w:rsidR="00CB7018" w:rsidRDefault="00CB7018" w:rsidP="00CB7018">
      <w:pPr>
        <w:pStyle w:val="PL"/>
        <w:rPr>
          <w:rFonts w:eastAsia="DengXian"/>
        </w:rPr>
      </w:pPr>
      <w:r>
        <w:rPr>
          <w:rFonts w:eastAsia="DengXian"/>
        </w:rPr>
        <w:t xml:space="preserve">          $ref: '#/components/schemas/</w:t>
      </w:r>
      <w:r>
        <w:t>AcrMgnt</w:t>
      </w:r>
      <w:r w:rsidRPr="001E0D95">
        <w:t>Event</w:t>
      </w:r>
      <w:r>
        <w:rPr>
          <w:rFonts w:eastAsia="DengXian"/>
        </w:rPr>
        <w:t>'</w:t>
      </w:r>
    </w:p>
    <w:p w14:paraId="5B943F1B" w14:textId="77777777" w:rsidR="00CB7018" w:rsidRDefault="00CB7018" w:rsidP="00CB7018">
      <w:pPr>
        <w:pStyle w:val="PL"/>
        <w:rPr>
          <w:rFonts w:eastAsia="DengXian"/>
        </w:rPr>
      </w:pPr>
      <w:r>
        <w:rPr>
          <w:rFonts w:eastAsia="DengXian"/>
        </w:rPr>
        <w:t xml:space="preserve">        </w:t>
      </w:r>
      <w:r>
        <w:t>timeStamp</w:t>
      </w:r>
      <w:r>
        <w:rPr>
          <w:rFonts w:eastAsia="DengXian"/>
        </w:rPr>
        <w:t>:</w:t>
      </w:r>
    </w:p>
    <w:p w14:paraId="6145E292" w14:textId="77777777" w:rsidR="00CB7018" w:rsidRDefault="00CB7018" w:rsidP="00CB7018">
      <w:pPr>
        <w:pStyle w:val="PL"/>
      </w:pPr>
      <w:r>
        <w:t xml:space="preserve">          $ref: 'TS29571_CommonData.yaml#/components/schemas/DateTime'</w:t>
      </w:r>
    </w:p>
    <w:p w14:paraId="5111ED3B" w14:textId="77777777" w:rsidR="00CB7018" w:rsidRDefault="00CB7018" w:rsidP="00CB7018">
      <w:pPr>
        <w:pStyle w:val="PL"/>
        <w:rPr>
          <w:rFonts w:eastAsia="DengXian"/>
        </w:rPr>
      </w:pPr>
      <w:r>
        <w:rPr>
          <w:rFonts w:eastAsia="DengXian"/>
        </w:rPr>
        <w:t xml:space="preserve">        </w:t>
      </w:r>
      <w:r>
        <w:t>upPathChgInfo</w:t>
      </w:r>
      <w:r>
        <w:rPr>
          <w:rFonts w:eastAsia="DengXian"/>
        </w:rPr>
        <w:t>:</w:t>
      </w:r>
    </w:p>
    <w:p w14:paraId="37C6C361" w14:textId="77777777" w:rsidR="00CB7018" w:rsidRPr="001413EE" w:rsidRDefault="00CB7018" w:rsidP="00CB7018">
      <w:pPr>
        <w:pStyle w:val="PL"/>
      </w:pPr>
      <w:r>
        <w:t xml:space="preserve">          $ref: '#/components/schemas/</w:t>
      </w:r>
      <w:r>
        <w:rPr>
          <w:rFonts w:hint="eastAsia"/>
          <w:lang w:eastAsia="zh-CN"/>
        </w:rPr>
        <w:t>U</w:t>
      </w:r>
      <w:r>
        <w:rPr>
          <w:lang w:eastAsia="zh-CN"/>
        </w:rPr>
        <w:t>pPathChangeInfo</w:t>
      </w:r>
      <w:r>
        <w:t>'</w:t>
      </w:r>
    </w:p>
    <w:p w14:paraId="5F423CFF" w14:textId="77777777" w:rsidR="00CB7018" w:rsidRDefault="00CB7018" w:rsidP="00CB7018">
      <w:pPr>
        <w:pStyle w:val="PL"/>
        <w:rPr>
          <w:rFonts w:eastAsia="DengXian"/>
        </w:rPr>
      </w:pPr>
      <w:r>
        <w:rPr>
          <w:rFonts w:eastAsia="DengXian"/>
        </w:rPr>
        <w:t xml:space="preserve">        </w:t>
      </w:r>
      <w:r>
        <w:t>easEndPoint</w:t>
      </w:r>
      <w:r>
        <w:rPr>
          <w:rFonts w:eastAsia="DengXian"/>
        </w:rPr>
        <w:t>:</w:t>
      </w:r>
    </w:p>
    <w:p w14:paraId="0B2AFDE6" w14:textId="77777777" w:rsidR="00CB7018" w:rsidRDefault="00CB7018" w:rsidP="00CB7018">
      <w:pPr>
        <w:pStyle w:val="PL"/>
        <w:rPr>
          <w:rFonts w:eastAsia="DengXian"/>
        </w:rPr>
      </w:pPr>
      <w:r>
        <w:t xml:space="preserve">          $ref: 'TS29558_Eees_EASRegistration.yaml#/components/schemas/EndPoint'</w:t>
      </w:r>
    </w:p>
    <w:p w14:paraId="0B5B0C51" w14:textId="77777777" w:rsidR="00CB7018" w:rsidRDefault="00CB7018" w:rsidP="00CB7018">
      <w:pPr>
        <w:pStyle w:val="PL"/>
        <w:rPr>
          <w:rFonts w:eastAsia="DengXian"/>
        </w:rPr>
      </w:pPr>
      <w:r>
        <w:rPr>
          <w:rFonts w:eastAsia="DengXian"/>
        </w:rPr>
        <w:t xml:space="preserve">        </w:t>
      </w:r>
      <w:r>
        <w:t>actStatus</w:t>
      </w:r>
      <w:r>
        <w:rPr>
          <w:rFonts w:eastAsia="DengXian"/>
        </w:rPr>
        <w:t>:</w:t>
      </w:r>
    </w:p>
    <w:p w14:paraId="3EF435E6" w14:textId="77777777" w:rsidR="00CB7018" w:rsidRDefault="00CB7018" w:rsidP="00CB7018">
      <w:pPr>
        <w:pStyle w:val="PL"/>
        <w:rPr>
          <w:rFonts w:eastAsia="DengXian"/>
        </w:rPr>
      </w:pPr>
      <w:r>
        <w:rPr>
          <w:rFonts w:eastAsia="DengXian"/>
        </w:rPr>
        <w:t xml:space="preserve">          $ref: '#/components/schemas/</w:t>
      </w:r>
      <w:r>
        <w:t>ActStatus</w:t>
      </w:r>
      <w:r>
        <w:rPr>
          <w:rFonts w:eastAsia="DengXian"/>
        </w:rPr>
        <w:t>'</w:t>
      </w:r>
    </w:p>
    <w:p w14:paraId="39C4946B" w14:textId="77777777" w:rsidR="00CB7018" w:rsidRDefault="00CB7018" w:rsidP="00CB7018">
      <w:pPr>
        <w:pStyle w:val="PL"/>
        <w:rPr>
          <w:rFonts w:eastAsia="DengXian"/>
        </w:rPr>
      </w:pPr>
      <w:r>
        <w:rPr>
          <w:rFonts w:eastAsia="DengXian"/>
        </w:rPr>
        <w:t xml:space="preserve">      required:</w:t>
      </w:r>
    </w:p>
    <w:p w14:paraId="457E9ADF" w14:textId="77777777" w:rsidR="00CB7018" w:rsidRDefault="00CB7018" w:rsidP="00CB7018">
      <w:pPr>
        <w:pStyle w:val="PL"/>
      </w:pPr>
      <w:r>
        <w:rPr>
          <w:rFonts w:eastAsia="DengXian"/>
        </w:rPr>
        <w:t xml:space="preserve">        - </w:t>
      </w:r>
      <w:r w:rsidRPr="001E0D95">
        <w:t>event</w:t>
      </w:r>
    </w:p>
    <w:p w14:paraId="25083A39" w14:textId="77777777" w:rsidR="00CB7018" w:rsidRDefault="00CB7018" w:rsidP="00CB7018">
      <w:pPr>
        <w:pStyle w:val="PL"/>
      </w:pPr>
    </w:p>
    <w:p w14:paraId="47AE750C" w14:textId="77777777" w:rsidR="00CB7018" w:rsidRDefault="00CB7018" w:rsidP="00CB7018">
      <w:pPr>
        <w:pStyle w:val="PL"/>
        <w:rPr>
          <w:rFonts w:eastAsia="DengXian"/>
        </w:rPr>
      </w:pPr>
      <w:r>
        <w:rPr>
          <w:rFonts w:eastAsia="DengXian"/>
        </w:rPr>
        <w:t xml:space="preserve">    </w:t>
      </w:r>
      <w:r>
        <w:t>FailureAcrMgntEventInfo</w:t>
      </w:r>
      <w:r>
        <w:rPr>
          <w:rFonts w:eastAsia="DengXian"/>
        </w:rPr>
        <w:t>:</w:t>
      </w:r>
    </w:p>
    <w:p w14:paraId="0ACD2D1F" w14:textId="77777777" w:rsidR="00CB7018" w:rsidRDefault="00CB7018" w:rsidP="00CB7018">
      <w:pPr>
        <w:pStyle w:val="PL"/>
        <w:rPr>
          <w:rFonts w:eastAsia="DengXian"/>
        </w:rPr>
      </w:pPr>
      <w:r>
        <w:rPr>
          <w:rFonts w:eastAsia="DengXian"/>
        </w:rPr>
        <w:t xml:space="preserve">      type: object</w:t>
      </w:r>
    </w:p>
    <w:p w14:paraId="7C48B6FB" w14:textId="77777777" w:rsidR="00CB7018" w:rsidRDefault="00CB7018" w:rsidP="00CB7018">
      <w:pPr>
        <w:pStyle w:val="PL"/>
        <w:rPr>
          <w:rFonts w:eastAsia="DengXian"/>
        </w:rPr>
      </w:pPr>
      <w:r>
        <w:t xml:space="preserve">      description: Represents a failure ACR management event.</w:t>
      </w:r>
    </w:p>
    <w:p w14:paraId="0CA0A848" w14:textId="77777777" w:rsidR="00CB7018" w:rsidRDefault="00CB7018" w:rsidP="00CB7018">
      <w:pPr>
        <w:pStyle w:val="PL"/>
        <w:rPr>
          <w:rFonts w:eastAsia="DengXian"/>
        </w:rPr>
      </w:pPr>
      <w:r>
        <w:rPr>
          <w:rFonts w:eastAsia="DengXian"/>
        </w:rPr>
        <w:t xml:space="preserve">      properties:</w:t>
      </w:r>
    </w:p>
    <w:p w14:paraId="0A64979E" w14:textId="77777777" w:rsidR="00CB7018" w:rsidRDefault="00CB7018" w:rsidP="00CB7018">
      <w:pPr>
        <w:pStyle w:val="PL"/>
        <w:rPr>
          <w:rFonts w:eastAsia="DengXian"/>
        </w:rPr>
      </w:pPr>
      <w:r>
        <w:rPr>
          <w:rFonts w:eastAsia="DengXian"/>
        </w:rPr>
        <w:t xml:space="preserve">        </w:t>
      </w:r>
      <w:r w:rsidRPr="001E0D95">
        <w:t>event</w:t>
      </w:r>
      <w:r>
        <w:rPr>
          <w:rFonts w:eastAsia="DengXian"/>
        </w:rPr>
        <w:t>:</w:t>
      </w:r>
    </w:p>
    <w:p w14:paraId="50194A7C" w14:textId="77777777" w:rsidR="00CB7018" w:rsidRDefault="00CB7018" w:rsidP="00CB7018">
      <w:pPr>
        <w:pStyle w:val="PL"/>
        <w:rPr>
          <w:rFonts w:eastAsia="DengXian"/>
        </w:rPr>
      </w:pPr>
      <w:r>
        <w:rPr>
          <w:rFonts w:eastAsia="DengXian"/>
        </w:rPr>
        <w:t xml:space="preserve">          $ref: '#/components/schemas/</w:t>
      </w:r>
      <w:r>
        <w:t>AcrMgnt</w:t>
      </w:r>
      <w:r w:rsidRPr="001E0D95">
        <w:t>Event</w:t>
      </w:r>
      <w:r>
        <w:rPr>
          <w:rFonts w:eastAsia="DengXian"/>
        </w:rPr>
        <w:t>'</w:t>
      </w:r>
    </w:p>
    <w:p w14:paraId="754B58D3" w14:textId="77777777" w:rsidR="00CB7018" w:rsidRDefault="00CB7018" w:rsidP="00CB7018">
      <w:pPr>
        <w:pStyle w:val="PL"/>
        <w:rPr>
          <w:rFonts w:eastAsia="DengXian"/>
        </w:rPr>
      </w:pPr>
      <w:r>
        <w:rPr>
          <w:rFonts w:eastAsia="DengXian"/>
        </w:rPr>
        <w:t xml:space="preserve">        </w:t>
      </w:r>
      <w:r>
        <w:rPr>
          <w:lang w:eastAsia="zh-CN"/>
        </w:rPr>
        <w:t>failureCode</w:t>
      </w:r>
      <w:r>
        <w:rPr>
          <w:rFonts w:eastAsia="DengXian"/>
        </w:rPr>
        <w:t>:</w:t>
      </w:r>
    </w:p>
    <w:p w14:paraId="669B986D" w14:textId="77777777" w:rsidR="00CB7018" w:rsidRDefault="00CB7018" w:rsidP="00CB7018">
      <w:pPr>
        <w:pStyle w:val="PL"/>
      </w:pPr>
      <w:r>
        <w:t xml:space="preserve">          $ref: '#/components/schemas/AcrMgnt</w:t>
      </w:r>
      <w:r w:rsidRPr="001E0D95">
        <w:t>Event</w:t>
      </w:r>
      <w:r>
        <w:rPr>
          <w:lang w:eastAsia="zh-CN"/>
        </w:rPr>
        <w:t>FailureCode</w:t>
      </w:r>
      <w:r>
        <w:t>'</w:t>
      </w:r>
    </w:p>
    <w:p w14:paraId="7A337E83" w14:textId="77777777" w:rsidR="00CB7018" w:rsidRDefault="00CB7018" w:rsidP="00CB7018">
      <w:pPr>
        <w:pStyle w:val="PL"/>
        <w:rPr>
          <w:rFonts w:eastAsia="DengXian"/>
        </w:rPr>
      </w:pPr>
      <w:r>
        <w:rPr>
          <w:rFonts w:eastAsia="DengXian"/>
        </w:rPr>
        <w:t xml:space="preserve">      required:</w:t>
      </w:r>
    </w:p>
    <w:p w14:paraId="24895D87" w14:textId="77777777" w:rsidR="00CB7018" w:rsidRDefault="00CB7018" w:rsidP="00CB7018">
      <w:pPr>
        <w:pStyle w:val="PL"/>
      </w:pPr>
      <w:r>
        <w:rPr>
          <w:rFonts w:eastAsia="DengXian"/>
        </w:rPr>
        <w:t xml:space="preserve">        - </w:t>
      </w:r>
      <w:r w:rsidRPr="001E0D95">
        <w:t>event</w:t>
      </w:r>
    </w:p>
    <w:p w14:paraId="44D5DA49" w14:textId="77777777" w:rsidR="00CB7018" w:rsidRDefault="00CB7018" w:rsidP="00CB7018">
      <w:pPr>
        <w:pStyle w:val="PL"/>
        <w:rPr>
          <w:lang w:eastAsia="zh-CN"/>
        </w:rPr>
      </w:pPr>
      <w:r>
        <w:rPr>
          <w:rFonts w:eastAsia="DengXian"/>
        </w:rPr>
        <w:t xml:space="preserve">        - </w:t>
      </w:r>
      <w:r>
        <w:rPr>
          <w:lang w:eastAsia="zh-CN"/>
        </w:rPr>
        <w:t>failureCode</w:t>
      </w:r>
    </w:p>
    <w:p w14:paraId="5B23FEFB" w14:textId="77777777" w:rsidR="00CB7018" w:rsidRDefault="00CB7018" w:rsidP="00CB7018">
      <w:pPr>
        <w:pStyle w:val="PL"/>
        <w:rPr>
          <w:lang w:eastAsia="zh-CN"/>
        </w:rPr>
      </w:pPr>
    </w:p>
    <w:p w14:paraId="0EF9C292" w14:textId="77777777" w:rsidR="00CB7018" w:rsidRDefault="00CB7018" w:rsidP="00CB7018">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EAA1749" w14:textId="77777777" w:rsidR="00CB7018" w:rsidRDefault="00CB7018" w:rsidP="00CB7018">
      <w:pPr>
        <w:pStyle w:val="PL"/>
      </w:pPr>
      <w:r>
        <w:t xml:space="preserve">      description: Identifies the target UE information.</w:t>
      </w:r>
    </w:p>
    <w:p w14:paraId="7E4C007E" w14:textId="77777777" w:rsidR="00CB7018" w:rsidRDefault="00CB7018" w:rsidP="00CB7018">
      <w:pPr>
        <w:pStyle w:val="PL"/>
      </w:pPr>
      <w:r>
        <w:t xml:space="preserve">      type: object</w:t>
      </w:r>
    </w:p>
    <w:p w14:paraId="44BBCBB9" w14:textId="77777777" w:rsidR="00CB7018" w:rsidRDefault="00CB7018" w:rsidP="00CB7018">
      <w:pPr>
        <w:pStyle w:val="PL"/>
      </w:pPr>
      <w:r>
        <w:t xml:space="preserve">      properties:</w:t>
      </w:r>
    </w:p>
    <w:p w14:paraId="73834C0D" w14:textId="77777777" w:rsidR="00CB7018" w:rsidRDefault="00CB7018" w:rsidP="00CB7018">
      <w:pPr>
        <w:pStyle w:val="PL"/>
      </w:pPr>
      <w:r>
        <w:t xml:space="preserve">        gpsi:</w:t>
      </w:r>
    </w:p>
    <w:p w14:paraId="0F097261" w14:textId="77777777" w:rsidR="00CB7018" w:rsidRDefault="00CB7018" w:rsidP="00CB7018">
      <w:pPr>
        <w:pStyle w:val="PL"/>
      </w:pPr>
      <w:r>
        <w:t xml:space="preserve">          $ref: 'TS29571_CommonData.yaml#/components/schemas/Gpsi'</w:t>
      </w:r>
    </w:p>
    <w:p w14:paraId="7875BD30" w14:textId="77777777" w:rsidR="00CB7018" w:rsidRDefault="00CB7018" w:rsidP="00CB7018">
      <w:pPr>
        <w:pStyle w:val="PL"/>
      </w:pPr>
      <w:r>
        <w:t xml:space="preserve">        intGrpId:</w:t>
      </w:r>
    </w:p>
    <w:p w14:paraId="57E7E55A" w14:textId="77777777" w:rsidR="00CB7018" w:rsidRDefault="00CB7018" w:rsidP="00CB7018">
      <w:pPr>
        <w:pStyle w:val="PL"/>
      </w:pPr>
      <w:r>
        <w:t xml:space="preserve">          $ref: 'TS29571_CommonData.yaml#/components/schemas/GroupId'</w:t>
      </w:r>
    </w:p>
    <w:p w14:paraId="7656A4E7" w14:textId="77777777" w:rsidR="00CB7018" w:rsidRDefault="00CB7018" w:rsidP="00CB7018">
      <w:pPr>
        <w:pStyle w:val="PL"/>
      </w:pPr>
      <w:r>
        <w:t xml:space="preserve">        </w:t>
      </w:r>
      <w:r w:rsidRPr="001E0D95">
        <w:t>extGrpId</w:t>
      </w:r>
      <w:r>
        <w:t>:</w:t>
      </w:r>
    </w:p>
    <w:p w14:paraId="750131BE" w14:textId="77777777" w:rsidR="00CB7018" w:rsidRDefault="00CB7018" w:rsidP="00CB7018">
      <w:pPr>
        <w:pStyle w:val="PL"/>
      </w:pPr>
      <w:r>
        <w:t xml:space="preserve">          $ref: 'TS29571_CommonData.yaml#/components/schemas/</w:t>
      </w:r>
      <w:r w:rsidRPr="001E0D95">
        <w:t>ExternalGroupId</w:t>
      </w:r>
      <w:r>
        <w:t>'</w:t>
      </w:r>
    </w:p>
    <w:p w14:paraId="49DE41BB" w14:textId="77777777" w:rsidR="00CB7018" w:rsidRDefault="00CB7018" w:rsidP="00CB7018">
      <w:pPr>
        <w:pStyle w:val="PL"/>
      </w:pPr>
      <w:r>
        <w:t xml:space="preserve">        </w:t>
      </w:r>
      <w:r>
        <w:rPr>
          <w:rFonts w:hint="eastAsia"/>
          <w:lang w:eastAsia="zh-CN"/>
        </w:rPr>
        <w:t>u</w:t>
      </w:r>
      <w:r>
        <w:rPr>
          <w:lang w:eastAsia="zh-CN"/>
        </w:rPr>
        <w:t>eIpAddr</w:t>
      </w:r>
      <w:r>
        <w:t>:</w:t>
      </w:r>
    </w:p>
    <w:p w14:paraId="6E8C7893" w14:textId="77777777" w:rsidR="00CB7018" w:rsidRDefault="00CB7018" w:rsidP="00CB7018">
      <w:pPr>
        <w:pStyle w:val="PL"/>
      </w:pPr>
      <w:r>
        <w:t xml:space="preserve">          $ref: 'TS29571_CommonData.yaml#/components/schemas/</w:t>
      </w:r>
      <w:r>
        <w:rPr>
          <w:lang w:eastAsia="zh-CN"/>
        </w:rPr>
        <w:t>IpAddr</w:t>
      </w:r>
      <w:r>
        <w:t>'</w:t>
      </w:r>
    </w:p>
    <w:p w14:paraId="1DFA90D9" w14:textId="77777777" w:rsidR="00CB7018" w:rsidRDefault="00CB7018" w:rsidP="00CB7018">
      <w:pPr>
        <w:pStyle w:val="PL"/>
        <w:rPr>
          <w:rFonts w:eastAsia="DengXian"/>
        </w:rPr>
      </w:pPr>
      <w:r>
        <w:rPr>
          <w:rFonts w:eastAsia="DengXian"/>
        </w:rPr>
        <w:t xml:space="preserve">      oneOf:</w:t>
      </w:r>
    </w:p>
    <w:p w14:paraId="3093889C" w14:textId="77777777" w:rsidR="00CB7018" w:rsidRDefault="00CB7018" w:rsidP="00CB7018">
      <w:pPr>
        <w:pStyle w:val="PL"/>
        <w:rPr>
          <w:rFonts w:eastAsia="DengXian"/>
        </w:rPr>
      </w:pPr>
      <w:r>
        <w:rPr>
          <w:rFonts w:eastAsia="DengXian"/>
        </w:rPr>
        <w:t xml:space="preserve">        - required: [gpsi</w:t>
      </w:r>
      <w:r w:rsidRPr="00C15DC5">
        <w:rPr>
          <w:rFonts w:eastAsia="DengXian"/>
        </w:rPr>
        <w:t>]</w:t>
      </w:r>
    </w:p>
    <w:p w14:paraId="26EC8FDB" w14:textId="77777777" w:rsidR="00CB7018" w:rsidRDefault="00CB7018" w:rsidP="00CB7018">
      <w:pPr>
        <w:pStyle w:val="PL"/>
        <w:rPr>
          <w:rFonts w:eastAsia="DengXian"/>
        </w:rPr>
      </w:pPr>
      <w:r>
        <w:rPr>
          <w:rFonts w:eastAsia="DengXian"/>
        </w:rPr>
        <w:t xml:space="preserve">        - required: [</w:t>
      </w:r>
      <w:r>
        <w:t>intGrpId</w:t>
      </w:r>
      <w:r>
        <w:rPr>
          <w:rFonts w:eastAsia="DengXian"/>
        </w:rPr>
        <w:t>]</w:t>
      </w:r>
    </w:p>
    <w:p w14:paraId="5C578D76" w14:textId="77777777" w:rsidR="00CB7018" w:rsidRDefault="00CB7018" w:rsidP="00CB7018">
      <w:pPr>
        <w:pStyle w:val="PL"/>
        <w:rPr>
          <w:rFonts w:eastAsia="DengXian"/>
        </w:rPr>
      </w:pPr>
      <w:r>
        <w:rPr>
          <w:rFonts w:eastAsia="DengXian"/>
        </w:rPr>
        <w:t xml:space="preserve">        - required: [</w:t>
      </w:r>
      <w:r w:rsidRPr="001E0D95">
        <w:t>extGrpId</w:t>
      </w:r>
      <w:r>
        <w:rPr>
          <w:rFonts w:eastAsia="DengXian"/>
        </w:rPr>
        <w:t>]</w:t>
      </w:r>
    </w:p>
    <w:p w14:paraId="25DADDF5" w14:textId="77777777" w:rsidR="00CB7018" w:rsidRDefault="00CB7018" w:rsidP="00CB7018">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5881BDAB" w14:textId="77777777" w:rsidR="00CB7018" w:rsidRDefault="00CB7018" w:rsidP="00CB7018">
      <w:pPr>
        <w:pStyle w:val="PL"/>
        <w:rPr>
          <w:rFonts w:eastAsia="DengXian"/>
        </w:rPr>
      </w:pPr>
    </w:p>
    <w:p w14:paraId="045635C5" w14:textId="77777777" w:rsidR="00CB7018" w:rsidRDefault="00CB7018" w:rsidP="00CB7018">
      <w:pPr>
        <w:pStyle w:val="PL"/>
        <w:rPr>
          <w:rFonts w:eastAsia="DengXian"/>
        </w:rPr>
      </w:pPr>
      <w:r>
        <w:rPr>
          <w:rFonts w:eastAsia="DengXian"/>
        </w:rPr>
        <w:t xml:space="preserve">    </w:t>
      </w:r>
      <w:r>
        <w:t>AvailabilityNotif</w:t>
      </w:r>
      <w:r>
        <w:rPr>
          <w:rFonts w:eastAsia="DengXian"/>
        </w:rPr>
        <w:t>:</w:t>
      </w:r>
    </w:p>
    <w:p w14:paraId="7A598893" w14:textId="77777777" w:rsidR="00CB7018" w:rsidRDefault="00CB7018" w:rsidP="00CB7018">
      <w:pPr>
        <w:pStyle w:val="PL"/>
        <w:rPr>
          <w:rFonts w:eastAsia="DengXian"/>
        </w:rPr>
      </w:pPr>
      <w:r>
        <w:rPr>
          <w:rFonts w:eastAsia="DengXian"/>
        </w:rPr>
        <w:t xml:space="preserve">      type: object</w:t>
      </w:r>
    </w:p>
    <w:p w14:paraId="57D97094" w14:textId="77777777" w:rsidR="00CB7018" w:rsidRDefault="00CB7018" w:rsidP="00CB7018">
      <w:pPr>
        <w:pStyle w:val="PL"/>
      </w:pPr>
      <w:r>
        <w:t xml:space="preserve">      description: &gt;</w:t>
      </w:r>
    </w:p>
    <w:p w14:paraId="4BC0BD4C" w14:textId="77777777" w:rsidR="00CB7018" w:rsidRDefault="00CB7018" w:rsidP="00CB7018">
      <w:pPr>
        <w:pStyle w:val="PL"/>
        <w:rPr>
          <w:lang w:val="en-US" w:eastAsia="ja-JP"/>
        </w:rPr>
      </w:pPr>
      <w:r>
        <w:t xml:space="preserve">        Represents the availability information of </w:t>
      </w:r>
      <w:r>
        <w:rPr>
          <w:lang w:val="en-US" w:eastAsia="ja-JP"/>
        </w:rPr>
        <w:t>user plane path management events monitoring</w:t>
      </w:r>
    </w:p>
    <w:p w14:paraId="3C2AFD27" w14:textId="77777777" w:rsidR="00CB7018" w:rsidRDefault="00CB7018" w:rsidP="00CB7018">
      <w:pPr>
        <w:pStyle w:val="PL"/>
        <w:rPr>
          <w:rFonts w:eastAsia="DengXian"/>
        </w:rPr>
      </w:pPr>
      <w:r>
        <w:rPr>
          <w:lang w:val="en-US" w:eastAsia="ja-JP"/>
        </w:rPr>
        <w:t xml:space="preserve">        via the 3GPP 5GC network</w:t>
      </w:r>
      <w:r>
        <w:t>.</w:t>
      </w:r>
    </w:p>
    <w:p w14:paraId="583E9443" w14:textId="77777777" w:rsidR="00CB7018" w:rsidRDefault="00CB7018" w:rsidP="00CB7018">
      <w:pPr>
        <w:pStyle w:val="PL"/>
        <w:rPr>
          <w:rFonts w:eastAsia="DengXian"/>
        </w:rPr>
      </w:pPr>
      <w:r>
        <w:rPr>
          <w:rFonts w:eastAsia="DengXian"/>
        </w:rPr>
        <w:t xml:space="preserve">      properties:</w:t>
      </w:r>
    </w:p>
    <w:p w14:paraId="73CAB909" w14:textId="77777777" w:rsidR="00CB7018" w:rsidRDefault="00CB7018" w:rsidP="00CB7018">
      <w:pPr>
        <w:pStyle w:val="PL"/>
        <w:rPr>
          <w:rFonts w:eastAsia="DengXian"/>
        </w:rPr>
      </w:pPr>
      <w:r>
        <w:rPr>
          <w:rFonts w:eastAsia="DengXian"/>
        </w:rPr>
        <w:lastRenderedPageBreak/>
        <w:t xml:space="preserve">        </w:t>
      </w:r>
      <w:r>
        <w:t>availabilityStatus</w:t>
      </w:r>
      <w:r>
        <w:rPr>
          <w:rFonts w:eastAsia="DengXian"/>
        </w:rPr>
        <w:t>:</w:t>
      </w:r>
    </w:p>
    <w:p w14:paraId="43298149" w14:textId="77777777" w:rsidR="00CB7018" w:rsidRDefault="00CB7018" w:rsidP="00CB7018">
      <w:pPr>
        <w:pStyle w:val="PL"/>
        <w:rPr>
          <w:rFonts w:eastAsia="DengXian"/>
        </w:rPr>
      </w:pPr>
      <w:r>
        <w:rPr>
          <w:rFonts w:eastAsia="DengXian"/>
        </w:rPr>
        <w:t xml:space="preserve">          $ref: '#/components/schemas/</w:t>
      </w:r>
      <w:r>
        <w:t>AvailabilityStatus</w:t>
      </w:r>
      <w:r>
        <w:rPr>
          <w:rFonts w:eastAsia="DengXian"/>
        </w:rPr>
        <w:t>'</w:t>
      </w:r>
    </w:p>
    <w:p w14:paraId="2A51A078" w14:textId="77777777" w:rsidR="00CB7018" w:rsidRDefault="00CB7018" w:rsidP="00CB7018">
      <w:pPr>
        <w:pStyle w:val="PL"/>
        <w:rPr>
          <w:rFonts w:eastAsia="DengXian"/>
        </w:rPr>
      </w:pPr>
      <w:r>
        <w:rPr>
          <w:rFonts w:eastAsia="DengXian"/>
        </w:rPr>
        <w:t xml:space="preserve">      required:</w:t>
      </w:r>
    </w:p>
    <w:p w14:paraId="1885D1FF" w14:textId="77777777" w:rsidR="00CB7018" w:rsidRPr="00224233" w:rsidRDefault="00CB7018" w:rsidP="00CB7018">
      <w:pPr>
        <w:pStyle w:val="PL"/>
      </w:pPr>
      <w:r>
        <w:rPr>
          <w:rFonts w:eastAsia="DengXian"/>
        </w:rPr>
        <w:t xml:space="preserve">        - </w:t>
      </w:r>
      <w:r>
        <w:t>availabilityStatus</w:t>
      </w:r>
    </w:p>
    <w:p w14:paraId="60D5D22A" w14:textId="77777777" w:rsidR="00CB7018" w:rsidRDefault="00CB7018" w:rsidP="00CB7018">
      <w:pPr>
        <w:pStyle w:val="PL"/>
        <w:rPr>
          <w:lang w:eastAsia="zh-CN"/>
        </w:rPr>
      </w:pPr>
    </w:p>
    <w:p w14:paraId="05EC8DBF" w14:textId="77777777" w:rsidR="00CB7018" w:rsidRDefault="00CB7018" w:rsidP="00CB7018">
      <w:pPr>
        <w:pStyle w:val="PL"/>
      </w:pPr>
      <w:r>
        <w:t xml:space="preserve">    </w:t>
      </w:r>
      <w:r>
        <w:rPr>
          <w:rFonts w:hint="eastAsia"/>
          <w:lang w:eastAsia="zh-CN"/>
        </w:rPr>
        <w:t>U</w:t>
      </w:r>
      <w:r>
        <w:rPr>
          <w:lang w:eastAsia="zh-CN"/>
        </w:rPr>
        <w:t>pPathChangeInfo</w:t>
      </w:r>
      <w:r>
        <w:t>:</w:t>
      </w:r>
    </w:p>
    <w:p w14:paraId="5F068EDC" w14:textId="77777777" w:rsidR="00CB7018" w:rsidRDefault="00CB7018" w:rsidP="00CB7018">
      <w:pPr>
        <w:pStyle w:val="PL"/>
      </w:pPr>
      <w:r>
        <w:t xml:space="preserve">      description: Represents user plane path change information.</w:t>
      </w:r>
    </w:p>
    <w:p w14:paraId="19A369C9" w14:textId="77777777" w:rsidR="00CB7018" w:rsidRDefault="00CB7018" w:rsidP="00CB7018">
      <w:pPr>
        <w:pStyle w:val="PL"/>
      </w:pPr>
      <w:r>
        <w:t xml:space="preserve">      type: object</w:t>
      </w:r>
    </w:p>
    <w:p w14:paraId="2D1E1205" w14:textId="77777777" w:rsidR="00CB7018" w:rsidRDefault="00CB7018" w:rsidP="00CB7018">
      <w:pPr>
        <w:pStyle w:val="PL"/>
      </w:pPr>
      <w:r>
        <w:t xml:space="preserve">      properties:</w:t>
      </w:r>
    </w:p>
    <w:p w14:paraId="75A62706" w14:textId="77777777" w:rsidR="00CB7018" w:rsidRDefault="00CB7018" w:rsidP="00CB7018">
      <w:pPr>
        <w:pStyle w:val="PL"/>
      </w:pPr>
      <w:r>
        <w:t xml:space="preserve">        ueId:</w:t>
      </w:r>
    </w:p>
    <w:p w14:paraId="02340FE3" w14:textId="77777777" w:rsidR="00CB7018" w:rsidRDefault="00CB7018" w:rsidP="00CB7018">
      <w:pPr>
        <w:pStyle w:val="PL"/>
      </w:pPr>
      <w:r>
        <w:t xml:space="preserve">          $ref: '#/components/schemas/</w:t>
      </w:r>
      <w:r w:rsidRPr="00244329">
        <w:rPr>
          <w:lang w:eastAsia="zh-CN"/>
        </w:rPr>
        <w:t>IndUeI</w:t>
      </w:r>
      <w:r w:rsidRPr="00244329">
        <w:rPr>
          <w:rFonts w:hint="eastAsia"/>
          <w:lang w:eastAsia="zh-CN"/>
        </w:rPr>
        <w:t>dentification</w:t>
      </w:r>
      <w:r>
        <w:t>'</w:t>
      </w:r>
    </w:p>
    <w:p w14:paraId="225230F0" w14:textId="77777777" w:rsidR="00CB7018" w:rsidRDefault="00CB7018" w:rsidP="00CB7018">
      <w:pPr>
        <w:pStyle w:val="PL"/>
      </w:pPr>
      <w:r>
        <w:t xml:space="preserve">        dnaiChgType:</w:t>
      </w:r>
    </w:p>
    <w:p w14:paraId="462C26E1" w14:textId="77777777" w:rsidR="00CB7018" w:rsidRDefault="00CB7018" w:rsidP="00CB7018">
      <w:pPr>
        <w:pStyle w:val="PL"/>
      </w:pPr>
      <w:r>
        <w:t xml:space="preserve">          $ref: 'TS29571_CommonData.yaml#/components/schemas/DnaiChangeType'</w:t>
      </w:r>
    </w:p>
    <w:p w14:paraId="26DC5F5B" w14:textId="77777777" w:rsidR="00CB7018" w:rsidRDefault="00CB7018" w:rsidP="00CB7018">
      <w:pPr>
        <w:pStyle w:val="PL"/>
      </w:pPr>
      <w:r>
        <w:t xml:space="preserve">        sourceTrafficRoute:</w:t>
      </w:r>
    </w:p>
    <w:p w14:paraId="6F42E2D3" w14:textId="77777777" w:rsidR="00CB7018" w:rsidRDefault="00CB7018" w:rsidP="00CB7018">
      <w:pPr>
        <w:pStyle w:val="PL"/>
      </w:pPr>
      <w:r>
        <w:t xml:space="preserve">          $ref: 'TS29571_CommonData.yaml#/components/schemas/RouteToLocation'</w:t>
      </w:r>
    </w:p>
    <w:p w14:paraId="74049E67" w14:textId="77777777" w:rsidR="00CB7018" w:rsidRDefault="00CB7018" w:rsidP="00CB7018">
      <w:pPr>
        <w:pStyle w:val="PL"/>
      </w:pPr>
      <w:r>
        <w:t xml:space="preserve">        targetTrafficRoute:</w:t>
      </w:r>
    </w:p>
    <w:p w14:paraId="703DC908" w14:textId="77777777" w:rsidR="00CB7018" w:rsidRDefault="00CB7018" w:rsidP="00CB7018">
      <w:pPr>
        <w:pStyle w:val="PL"/>
      </w:pPr>
      <w:r>
        <w:t xml:space="preserve">          $ref: 'TS29571_CommonData.yaml#/components/schemas/RouteToLocation'</w:t>
      </w:r>
    </w:p>
    <w:p w14:paraId="0D561C3D" w14:textId="77777777" w:rsidR="00CB7018" w:rsidRDefault="00CB7018" w:rsidP="00CB7018">
      <w:pPr>
        <w:pStyle w:val="PL"/>
      </w:pPr>
      <w:r>
        <w:t xml:space="preserve">        sourceDnai:</w:t>
      </w:r>
    </w:p>
    <w:p w14:paraId="3B860C07" w14:textId="77777777" w:rsidR="00CB7018" w:rsidRDefault="00CB7018" w:rsidP="00CB7018">
      <w:pPr>
        <w:pStyle w:val="PL"/>
      </w:pPr>
      <w:r>
        <w:t xml:space="preserve">          $ref: 'TS29571_CommonData.yaml#/components/schemas/Dnai'</w:t>
      </w:r>
    </w:p>
    <w:p w14:paraId="20884768" w14:textId="77777777" w:rsidR="00CB7018" w:rsidRDefault="00CB7018" w:rsidP="00CB7018">
      <w:pPr>
        <w:pStyle w:val="PL"/>
      </w:pPr>
      <w:r>
        <w:t xml:space="preserve">        targetDnai:</w:t>
      </w:r>
    </w:p>
    <w:p w14:paraId="2728129C" w14:textId="77777777" w:rsidR="00CB7018" w:rsidRDefault="00CB7018" w:rsidP="00CB7018">
      <w:pPr>
        <w:pStyle w:val="PL"/>
      </w:pPr>
      <w:r>
        <w:t xml:space="preserve">          $ref: 'TS29571_CommonData.yaml#/components/schemas/Dnai'</w:t>
      </w:r>
    </w:p>
    <w:p w14:paraId="475EBC7E" w14:textId="77777777" w:rsidR="00CB7018" w:rsidRDefault="00CB7018" w:rsidP="00CB7018">
      <w:pPr>
        <w:pStyle w:val="PL"/>
      </w:pPr>
      <w:r>
        <w:t xml:space="preserve">        srcUeIpv4Addr:</w:t>
      </w:r>
    </w:p>
    <w:p w14:paraId="1872151A" w14:textId="77777777" w:rsidR="00CB7018" w:rsidRDefault="00CB7018" w:rsidP="00CB7018">
      <w:pPr>
        <w:pStyle w:val="PL"/>
      </w:pPr>
      <w:r>
        <w:t xml:space="preserve">          $ref: 'TS29122_CommonData.yaml#/components/schemas/Ipv4Addr'</w:t>
      </w:r>
    </w:p>
    <w:p w14:paraId="6BA04C6D" w14:textId="77777777" w:rsidR="00CB7018" w:rsidRDefault="00CB7018" w:rsidP="00CB7018">
      <w:pPr>
        <w:pStyle w:val="PL"/>
      </w:pPr>
      <w:r>
        <w:t xml:space="preserve">        srcUeIpv6Prefix:</w:t>
      </w:r>
    </w:p>
    <w:p w14:paraId="7FA0E476" w14:textId="77777777" w:rsidR="00CB7018" w:rsidRDefault="00CB7018" w:rsidP="00CB7018">
      <w:pPr>
        <w:pStyle w:val="PL"/>
      </w:pPr>
      <w:r>
        <w:t xml:space="preserve">          $ref: 'TS29571_CommonData.yaml#/components/schemas/Ipv6Prefix'</w:t>
      </w:r>
    </w:p>
    <w:p w14:paraId="5A696E3D" w14:textId="77777777" w:rsidR="00CB7018" w:rsidRDefault="00CB7018" w:rsidP="00CB7018">
      <w:pPr>
        <w:pStyle w:val="PL"/>
      </w:pPr>
      <w:r>
        <w:t xml:space="preserve">        tgtUeIpv4Addr:</w:t>
      </w:r>
    </w:p>
    <w:p w14:paraId="19B6FF3E" w14:textId="77777777" w:rsidR="00CB7018" w:rsidRDefault="00CB7018" w:rsidP="00CB7018">
      <w:pPr>
        <w:pStyle w:val="PL"/>
      </w:pPr>
      <w:r>
        <w:t xml:space="preserve">          $ref: 'TS29122_CommonData.yaml#/components/schemas/Ipv4Addr'</w:t>
      </w:r>
    </w:p>
    <w:p w14:paraId="1C6AA247" w14:textId="77777777" w:rsidR="00CB7018" w:rsidRDefault="00CB7018" w:rsidP="00CB7018">
      <w:pPr>
        <w:pStyle w:val="PL"/>
      </w:pPr>
      <w:r>
        <w:t xml:space="preserve">        tgtUeIpv6Prefix:</w:t>
      </w:r>
    </w:p>
    <w:p w14:paraId="41E02C79" w14:textId="77777777" w:rsidR="00CB7018" w:rsidRDefault="00CB7018" w:rsidP="00CB7018">
      <w:pPr>
        <w:pStyle w:val="PL"/>
      </w:pPr>
      <w:r>
        <w:t xml:space="preserve">          $ref: 'TS29571_CommonData.yaml#/components/schemas/Ipv6Prefix'</w:t>
      </w:r>
    </w:p>
    <w:p w14:paraId="5016FE04" w14:textId="77777777" w:rsidR="00CB7018" w:rsidRDefault="00CB7018" w:rsidP="00CB7018">
      <w:pPr>
        <w:pStyle w:val="PL"/>
      </w:pPr>
      <w:r>
        <w:t xml:space="preserve">      required:</w:t>
      </w:r>
    </w:p>
    <w:p w14:paraId="1D1BB40D" w14:textId="77777777" w:rsidR="00CB7018" w:rsidRDefault="00CB7018" w:rsidP="00CB7018">
      <w:pPr>
        <w:pStyle w:val="PL"/>
      </w:pPr>
      <w:r>
        <w:t xml:space="preserve">        - ueId</w:t>
      </w:r>
    </w:p>
    <w:p w14:paraId="4AD70CF8" w14:textId="77777777" w:rsidR="00CB7018" w:rsidRDefault="00CB7018" w:rsidP="00CB7018">
      <w:pPr>
        <w:pStyle w:val="PL"/>
      </w:pPr>
      <w:r>
        <w:t xml:space="preserve">        - dnaiChgType</w:t>
      </w:r>
    </w:p>
    <w:p w14:paraId="3719736A" w14:textId="77777777" w:rsidR="00CB7018" w:rsidRPr="00571FB6" w:rsidRDefault="00CB7018" w:rsidP="00CB7018">
      <w:pPr>
        <w:pStyle w:val="PL"/>
      </w:pPr>
    </w:p>
    <w:p w14:paraId="666D83DF" w14:textId="77777777" w:rsidR="00CB7018" w:rsidRPr="00244329" w:rsidRDefault="00CB7018" w:rsidP="00CB7018">
      <w:pPr>
        <w:pStyle w:val="PL"/>
      </w:pPr>
      <w:r w:rsidRPr="00244329">
        <w:t xml:space="preserve">    </w:t>
      </w:r>
      <w:r w:rsidRPr="00244329">
        <w:rPr>
          <w:lang w:eastAsia="zh-CN"/>
        </w:rPr>
        <w:t>IndUeI</w:t>
      </w:r>
      <w:r w:rsidRPr="00244329">
        <w:rPr>
          <w:rFonts w:hint="eastAsia"/>
          <w:lang w:eastAsia="zh-CN"/>
        </w:rPr>
        <w:t>dentification</w:t>
      </w:r>
      <w:r w:rsidRPr="00244329">
        <w:t>:</w:t>
      </w:r>
    </w:p>
    <w:p w14:paraId="1268DE1A" w14:textId="77777777" w:rsidR="00CB7018" w:rsidRPr="00244329" w:rsidRDefault="00CB7018" w:rsidP="00CB7018">
      <w:pPr>
        <w:pStyle w:val="PL"/>
      </w:pPr>
      <w:r w:rsidRPr="00244329">
        <w:t xml:space="preserve">      description: Represents identification information</w:t>
      </w:r>
      <w:r w:rsidRPr="00153C77">
        <w:t xml:space="preserve"> of a UE</w:t>
      </w:r>
      <w:r w:rsidRPr="00244329">
        <w:t>.</w:t>
      </w:r>
    </w:p>
    <w:p w14:paraId="5C1D47FC" w14:textId="77777777" w:rsidR="00CB7018" w:rsidRDefault="00CB7018" w:rsidP="00CB7018">
      <w:pPr>
        <w:pStyle w:val="PL"/>
      </w:pPr>
      <w:r w:rsidRPr="00244329">
        <w:t xml:space="preserve">      </w:t>
      </w:r>
      <w:r>
        <w:t>type: object</w:t>
      </w:r>
    </w:p>
    <w:p w14:paraId="6A5F85C1" w14:textId="77777777" w:rsidR="00CB7018" w:rsidRDefault="00CB7018" w:rsidP="00CB7018">
      <w:pPr>
        <w:pStyle w:val="PL"/>
      </w:pPr>
      <w:r>
        <w:t xml:space="preserve">      properties:</w:t>
      </w:r>
    </w:p>
    <w:p w14:paraId="6D9B3CF0" w14:textId="77777777" w:rsidR="00CB7018" w:rsidRDefault="00CB7018" w:rsidP="00CB7018">
      <w:pPr>
        <w:pStyle w:val="PL"/>
      </w:pPr>
      <w:r>
        <w:t xml:space="preserve">        gpsi:</w:t>
      </w:r>
    </w:p>
    <w:p w14:paraId="777DBEBE" w14:textId="77777777" w:rsidR="00CB7018" w:rsidRDefault="00CB7018" w:rsidP="00CB7018">
      <w:pPr>
        <w:pStyle w:val="PL"/>
      </w:pPr>
      <w:r>
        <w:t xml:space="preserve">          $ref: 'TS29571_CommonData.yaml#/components/schemas/Gpsi'</w:t>
      </w:r>
    </w:p>
    <w:p w14:paraId="2E0B6D18" w14:textId="77777777" w:rsidR="00CB7018" w:rsidRDefault="00CB7018" w:rsidP="00CB7018">
      <w:pPr>
        <w:pStyle w:val="PL"/>
      </w:pPr>
      <w:r>
        <w:t xml:space="preserve">        </w:t>
      </w:r>
      <w:r w:rsidRPr="001E0D95">
        <w:t>ext</w:t>
      </w:r>
      <w:r>
        <w:t>ernal</w:t>
      </w:r>
      <w:r w:rsidRPr="001E0D95">
        <w:t>Id</w:t>
      </w:r>
      <w:r>
        <w:t>:</w:t>
      </w:r>
    </w:p>
    <w:p w14:paraId="0765051E" w14:textId="77777777" w:rsidR="00CB7018" w:rsidRDefault="00CB7018" w:rsidP="00CB7018">
      <w:pPr>
        <w:pStyle w:val="PL"/>
      </w:pPr>
      <w:r>
        <w:t xml:space="preserve">          $ref: 'TS29122_CommonData.yaml#/components/schemas/</w:t>
      </w:r>
      <w:r w:rsidRPr="001E0D95">
        <w:t>ExternalId</w:t>
      </w:r>
      <w:r>
        <w:t>'</w:t>
      </w:r>
    </w:p>
    <w:p w14:paraId="498209BE" w14:textId="77777777" w:rsidR="00CB7018" w:rsidRDefault="00CB7018" w:rsidP="00CB7018">
      <w:pPr>
        <w:pStyle w:val="PL"/>
      </w:pPr>
      <w:r>
        <w:t xml:space="preserve">        </w:t>
      </w:r>
      <w:r>
        <w:rPr>
          <w:rFonts w:hint="eastAsia"/>
          <w:lang w:eastAsia="zh-CN"/>
        </w:rPr>
        <w:t>u</w:t>
      </w:r>
      <w:r>
        <w:rPr>
          <w:lang w:eastAsia="zh-CN"/>
        </w:rPr>
        <w:t>eIpAddr</w:t>
      </w:r>
      <w:r>
        <w:t>:</w:t>
      </w:r>
    </w:p>
    <w:p w14:paraId="1CBCA08E" w14:textId="77777777" w:rsidR="00CB7018" w:rsidRDefault="00CB7018" w:rsidP="00CB7018">
      <w:pPr>
        <w:pStyle w:val="PL"/>
      </w:pPr>
      <w:r>
        <w:t xml:space="preserve">          $ref: 'TS29571_CommonData.yaml#/components/schemas/</w:t>
      </w:r>
      <w:r>
        <w:rPr>
          <w:lang w:eastAsia="zh-CN"/>
        </w:rPr>
        <w:t>IpAddr</w:t>
      </w:r>
      <w:r>
        <w:t>'</w:t>
      </w:r>
    </w:p>
    <w:p w14:paraId="0B683BF5" w14:textId="77777777" w:rsidR="00CB7018" w:rsidRDefault="00CB7018" w:rsidP="00CB7018">
      <w:pPr>
        <w:pStyle w:val="PL"/>
        <w:rPr>
          <w:rFonts w:eastAsia="DengXian"/>
        </w:rPr>
      </w:pPr>
      <w:r>
        <w:rPr>
          <w:rFonts w:eastAsia="DengXian"/>
        </w:rPr>
        <w:t xml:space="preserve">      oneOf:</w:t>
      </w:r>
    </w:p>
    <w:p w14:paraId="38D0EDB6" w14:textId="77777777" w:rsidR="00CB7018" w:rsidRDefault="00CB7018" w:rsidP="00CB7018">
      <w:pPr>
        <w:pStyle w:val="PL"/>
        <w:rPr>
          <w:rFonts w:eastAsia="DengXian"/>
        </w:rPr>
      </w:pPr>
      <w:r>
        <w:rPr>
          <w:rFonts w:eastAsia="DengXian"/>
        </w:rPr>
        <w:t xml:space="preserve">        - required: [gpsi</w:t>
      </w:r>
      <w:r w:rsidRPr="00C15DC5">
        <w:rPr>
          <w:rFonts w:eastAsia="DengXian"/>
        </w:rPr>
        <w:t>]</w:t>
      </w:r>
    </w:p>
    <w:p w14:paraId="423C3270" w14:textId="77777777" w:rsidR="00CB7018" w:rsidRDefault="00CB7018" w:rsidP="00CB7018">
      <w:pPr>
        <w:pStyle w:val="PL"/>
        <w:rPr>
          <w:rFonts w:eastAsia="DengXian"/>
        </w:rPr>
      </w:pPr>
      <w:r>
        <w:rPr>
          <w:rFonts w:eastAsia="DengXian"/>
        </w:rPr>
        <w:t xml:space="preserve">        - required: [</w:t>
      </w:r>
      <w:r w:rsidRPr="001E0D95">
        <w:t>ext</w:t>
      </w:r>
      <w:r>
        <w:t>ernal</w:t>
      </w:r>
      <w:r w:rsidRPr="001E0D95">
        <w:t>Id</w:t>
      </w:r>
      <w:r>
        <w:rPr>
          <w:rFonts w:eastAsia="DengXian"/>
        </w:rPr>
        <w:t>]</w:t>
      </w:r>
    </w:p>
    <w:p w14:paraId="1A67CBEE" w14:textId="77777777" w:rsidR="00CB7018" w:rsidRDefault="00CB7018" w:rsidP="00CB7018">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1B0729C1" w14:textId="7781B47A" w:rsidR="00CB7018" w:rsidRDefault="00CB7018" w:rsidP="00CB7018">
      <w:pPr>
        <w:pStyle w:val="PL"/>
        <w:rPr>
          <w:rFonts w:eastAsia="DengXian"/>
          <w:lang w:eastAsia="zh-CN"/>
        </w:rPr>
      </w:pPr>
    </w:p>
    <w:p w14:paraId="3FF36C8D" w14:textId="63E351C7" w:rsidR="00A3543B" w:rsidRDefault="00A3543B" w:rsidP="00A3543B">
      <w:pPr>
        <w:pStyle w:val="PL"/>
        <w:rPr>
          <w:ins w:id="451" w:author="Maria Liang" w:date="2023-03-30T14:44:00Z"/>
          <w:lang w:val="en-US"/>
        </w:rPr>
      </w:pPr>
      <w:ins w:id="452" w:author="Maria Liang" w:date="2023-03-30T14:44:00Z">
        <w:r>
          <w:rPr>
            <w:lang w:val="en-US"/>
          </w:rPr>
          <w:t xml:space="preserve">    </w:t>
        </w:r>
      </w:ins>
      <w:ins w:id="453" w:author="Maria Liang" w:date="2023-03-30T14:45:00Z">
        <w:r>
          <w:rPr>
            <w:lang w:val="en-US"/>
          </w:rPr>
          <w:t>TrafficFilterInfo</w:t>
        </w:r>
      </w:ins>
      <w:ins w:id="454" w:author="Maria Liang" w:date="2023-03-30T14:44:00Z">
        <w:r>
          <w:rPr>
            <w:lang w:val="en-US"/>
          </w:rPr>
          <w:t>:</w:t>
        </w:r>
      </w:ins>
    </w:p>
    <w:p w14:paraId="789831C7" w14:textId="41B140B7" w:rsidR="00A3543B" w:rsidRDefault="00A3543B" w:rsidP="00A3543B">
      <w:pPr>
        <w:pStyle w:val="PL"/>
        <w:rPr>
          <w:ins w:id="455" w:author="Maria Liang" w:date="2023-03-30T14:44:00Z"/>
          <w:lang w:val="en-US"/>
        </w:rPr>
      </w:pPr>
      <w:ins w:id="456" w:author="Maria Liang" w:date="2023-03-30T14:44:00Z">
        <w:r>
          <w:rPr>
            <w:rFonts w:eastAsia="Batang"/>
          </w:rPr>
          <w:t xml:space="preserve">      description: Represents</w:t>
        </w:r>
        <w:r w:rsidRPr="00FC5DCB">
          <w:rPr>
            <w:rFonts w:eastAsia="Batang"/>
          </w:rPr>
          <w:t xml:space="preserve"> </w:t>
        </w:r>
        <w:r>
          <w:rPr>
            <w:rFonts w:eastAsia="Batang"/>
          </w:rPr>
          <w:t xml:space="preserve">the </w:t>
        </w:r>
      </w:ins>
      <w:ins w:id="457" w:author="Maria Liang" w:date="2023-03-30T14:45:00Z">
        <w:r w:rsidR="000D1815">
          <w:rPr>
            <w:rFonts w:eastAsia="Batang"/>
          </w:rPr>
          <w:t>Traffic Filter Information</w:t>
        </w:r>
      </w:ins>
      <w:ins w:id="458" w:author="Maria Liang" w:date="2023-03-30T14:44:00Z">
        <w:r>
          <w:rPr>
            <w:rFonts w:eastAsia="Batang"/>
          </w:rPr>
          <w:t>.</w:t>
        </w:r>
      </w:ins>
    </w:p>
    <w:p w14:paraId="01BA8BA5" w14:textId="77777777" w:rsidR="00A3543B" w:rsidRDefault="00A3543B" w:rsidP="00A3543B">
      <w:pPr>
        <w:pStyle w:val="PL"/>
        <w:rPr>
          <w:ins w:id="459" w:author="Maria Liang" w:date="2023-03-30T14:44:00Z"/>
          <w:lang w:val="en-US"/>
        </w:rPr>
      </w:pPr>
      <w:ins w:id="460" w:author="Maria Liang" w:date="2023-03-30T14:44:00Z">
        <w:r>
          <w:rPr>
            <w:lang w:val="en-US"/>
          </w:rPr>
          <w:t xml:space="preserve">      type: object</w:t>
        </w:r>
      </w:ins>
    </w:p>
    <w:p w14:paraId="6C8BDF3A" w14:textId="77777777" w:rsidR="00A3543B" w:rsidRDefault="00A3543B" w:rsidP="00A3543B">
      <w:pPr>
        <w:pStyle w:val="PL"/>
        <w:rPr>
          <w:ins w:id="461" w:author="Maria Liang" w:date="2023-03-30T14:44:00Z"/>
          <w:lang w:val="en-US"/>
        </w:rPr>
      </w:pPr>
      <w:ins w:id="462" w:author="Maria Liang" w:date="2023-03-30T14:44:00Z">
        <w:r>
          <w:rPr>
            <w:lang w:val="en-US"/>
          </w:rPr>
          <w:t xml:space="preserve">      properties:</w:t>
        </w:r>
      </w:ins>
    </w:p>
    <w:p w14:paraId="261AC648" w14:textId="77777777" w:rsidR="000D1815" w:rsidRPr="000D1815" w:rsidRDefault="000D1815" w:rsidP="000D1815">
      <w:pPr>
        <w:pStyle w:val="PL"/>
        <w:rPr>
          <w:ins w:id="463" w:author="Maria Liang" w:date="2023-03-30T14:46:00Z"/>
          <w:lang w:val="en-US"/>
        </w:rPr>
      </w:pPr>
      <w:ins w:id="464" w:author="Maria Liang" w:date="2023-03-30T14:46:00Z">
        <w:r w:rsidRPr="000D1815">
          <w:rPr>
            <w:lang w:val="en-US"/>
          </w:rPr>
          <w:t xml:space="preserve">        ipFlows:</w:t>
        </w:r>
      </w:ins>
    </w:p>
    <w:p w14:paraId="6C356D0E" w14:textId="77777777" w:rsidR="000D1815" w:rsidRPr="000D1815" w:rsidRDefault="000D1815" w:rsidP="000D1815">
      <w:pPr>
        <w:pStyle w:val="PL"/>
        <w:rPr>
          <w:ins w:id="465" w:author="Maria Liang" w:date="2023-03-30T14:46:00Z"/>
          <w:lang w:val="en-US"/>
        </w:rPr>
      </w:pPr>
      <w:ins w:id="466" w:author="Maria Liang" w:date="2023-03-30T14:46:00Z">
        <w:r w:rsidRPr="000D1815">
          <w:rPr>
            <w:lang w:val="en-US"/>
          </w:rPr>
          <w:t xml:space="preserve">          type: array</w:t>
        </w:r>
      </w:ins>
    </w:p>
    <w:p w14:paraId="58A59511" w14:textId="77777777" w:rsidR="000D1815" w:rsidRPr="000D1815" w:rsidRDefault="000D1815" w:rsidP="000D1815">
      <w:pPr>
        <w:pStyle w:val="PL"/>
        <w:rPr>
          <w:ins w:id="467" w:author="Maria Liang" w:date="2023-03-30T14:46:00Z"/>
          <w:lang w:val="en-US"/>
        </w:rPr>
      </w:pPr>
      <w:ins w:id="468" w:author="Maria Liang" w:date="2023-03-30T14:46:00Z">
        <w:r w:rsidRPr="000D1815">
          <w:rPr>
            <w:lang w:val="en-US"/>
          </w:rPr>
          <w:t xml:space="preserve">          items:</w:t>
        </w:r>
      </w:ins>
    </w:p>
    <w:p w14:paraId="63548511" w14:textId="77777777" w:rsidR="000D1815" w:rsidRPr="000D1815" w:rsidRDefault="000D1815" w:rsidP="000D1815">
      <w:pPr>
        <w:pStyle w:val="PL"/>
        <w:rPr>
          <w:ins w:id="469" w:author="Maria Liang" w:date="2023-03-30T14:46:00Z"/>
          <w:lang w:val="en-US"/>
        </w:rPr>
      </w:pPr>
      <w:ins w:id="470" w:author="Maria Liang" w:date="2023-03-30T14:46:00Z">
        <w:r w:rsidRPr="000D1815">
          <w:rPr>
            <w:lang w:val="en-US"/>
          </w:rPr>
          <w:t xml:space="preserve">            $ref: 'TS29514_Npcf_PolicyAuthorization.yaml#/components/schemas/FlowDescription'</w:t>
        </w:r>
      </w:ins>
    </w:p>
    <w:p w14:paraId="3C81B97D" w14:textId="77777777" w:rsidR="000D1815" w:rsidRPr="000D1815" w:rsidRDefault="000D1815" w:rsidP="000D1815">
      <w:pPr>
        <w:pStyle w:val="PL"/>
        <w:rPr>
          <w:ins w:id="471" w:author="Maria Liang" w:date="2023-03-30T14:46:00Z"/>
          <w:lang w:val="en-US"/>
        </w:rPr>
      </w:pPr>
      <w:ins w:id="472" w:author="Maria Liang" w:date="2023-03-30T14:46:00Z">
        <w:r w:rsidRPr="000D1815">
          <w:rPr>
            <w:lang w:val="en-US"/>
          </w:rPr>
          <w:t xml:space="preserve">          minItems: 1</w:t>
        </w:r>
      </w:ins>
    </w:p>
    <w:p w14:paraId="6E07F6FA" w14:textId="30DC6F4C" w:rsidR="00A3543B" w:rsidRDefault="000D1815" w:rsidP="000D1815">
      <w:pPr>
        <w:pStyle w:val="PL"/>
        <w:rPr>
          <w:ins w:id="473" w:author="Maria Liang" w:date="2023-03-30T14:44:00Z"/>
          <w:lang w:val="en-US"/>
        </w:rPr>
      </w:pPr>
      <w:ins w:id="474" w:author="Maria Liang" w:date="2023-03-30T14:46:00Z">
        <w:r w:rsidRPr="000D1815">
          <w:rPr>
            <w:lang w:val="en-US"/>
          </w:rPr>
          <w:t xml:space="preserve">          description: Contains the flow description for the Uplink and/or Downlink IP flows.</w:t>
        </w:r>
      </w:ins>
    </w:p>
    <w:p w14:paraId="429AC00B" w14:textId="786E7ACE" w:rsidR="00A3543B" w:rsidRDefault="00A3543B" w:rsidP="00A3543B">
      <w:pPr>
        <w:pStyle w:val="PL"/>
        <w:rPr>
          <w:ins w:id="475" w:author="Maria Liang" w:date="2023-03-30T14:44:00Z"/>
        </w:rPr>
      </w:pPr>
      <w:ins w:id="476" w:author="Maria Liang" w:date="2023-03-30T14:44:00Z">
        <w:r>
          <w:t xml:space="preserve">        ur</w:t>
        </w:r>
      </w:ins>
      <w:ins w:id="477" w:author="Maria Liang" w:date="2023-03-30T15:20:00Z">
        <w:r w:rsidR="006448F6">
          <w:t>i</w:t>
        </w:r>
      </w:ins>
      <w:ins w:id="478" w:author="Maria Liang" w:date="2023-04-04T00:49:00Z">
        <w:r w:rsidR="004B2991">
          <w:t>s</w:t>
        </w:r>
      </w:ins>
      <w:ins w:id="479" w:author="Maria Liang" w:date="2023-03-30T14:44:00Z">
        <w:r>
          <w:t>:</w:t>
        </w:r>
      </w:ins>
    </w:p>
    <w:p w14:paraId="1AD2F34E" w14:textId="77777777" w:rsidR="004B2991" w:rsidRPr="000D1815" w:rsidRDefault="004B2991" w:rsidP="004B2991">
      <w:pPr>
        <w:pStyle w:val="PL"/>
        <w:rPr>
          <w:ins w:id="480" w:author="Maria Liang" w:date="2023-04-04T00:49:00Z"/>
          <w:lang w:val="en-US"/>
        </w:rPr>
      </w:pPr>
      <w:ins w:id="481" w:author="Maria Liang" w:date="2023-04-04T00:49:00Z">
        <w:r w:rsidRPr="000D1815">
          <w:rPr>
            <w:lang w:val="en-US"/>
          </w:rPr>
          <w:t xml:space="preserve">          type: array</w:t>
        </w:r>
      </w:ins>
    </w:p>
    <w:p w14:paraId="29CCC0FE" w14:textId="77777777" w:rsidR="004B2991" w:rsidRPr="000D1815" w:rsidRDefault="004B2991" w:rsidP="004B2991">
      <w:pPr>
        <w:pStyle w:val="PL"/>
        <w:rPr>
          <w:ins w:id="482" w:author="Maria Liang" w:date="2023-04-04T00:49:00Z"/>
          <w:lang w:val="en-US"/>
        </w:rPr>
      </w:pPr>
      <w:ins w:id="483" w:author="Maria Liang" w:date="2023-04-04T00:49:00Z">
        <w:r w:rsidRPr="000D1815">
          <w:rPr>
            <w:lang w:val="en-US"/>
          </w:rPr>
          <w:t xml:space="preserve">          items:</w:t>
        </w:r>
      </w:ins>
    </w:p>
    <w:p w14:paraId="4860C5D5" w14:textId="2A555490" w:rsidR="00A3543B" w:rsidRDefault="00A3543B" w:rsidP="00A3543B">
      <w:pPr>
        <w:pStyle w:val="PL"/>
        <w:rPr>
          <w:ins w:id="484" w:author="Maria Liang" w:date="2023-03-30T14:44:00Z"/>
        </w:rPr>
      </w:pPr>
      <w:ins w:id="485" w:author="Maria Liang" w:date="2023-03-30T14:44:00Z">
        <w:r>
          <w:t xml:space="preserve">          </w:t>
        </w:r>
      </w:ins>
      <w:ins w:id="486" w:author="Maria Liang" w:date="2023-04-04T00:49:00Z">
        <w:r w:rsidR="004B2991">
          <w:t xml:space="preserve">  </w:t>
        </w:r>
      </w:ins>
      <w:ins w:id="487" w:author="Maria Liang" w:date="2023-03-30T14:44:00Z">
        <w:r>
          <w:t>type: string</w:t>
        </w:r>
      </w:ins>
    </w:p>
    <w:p w14:paraId="40EA792F" w14:textId="685FBB85" w:rsidR="004B2991" w:rsidRDefault="004B2991" w:rsidP="00A3543B">
      <w:pPr>
        <w:pStyle w:val="PL"/>
        <w:rPr>
          <w:ins w:id="488" w:author="Maria Liang" w:date="2023-04-04T00:49:00Z"/>
        </w:rPr>
      </w:pPr>
      <w:ins w:id="489" w:author="Maria Liang" w:date="2023-04-04T00:49:00Z">
        <w:r w:rsidRPr="004B2991">
          <w:t xml:space="preserve">          minItems: 1</w:t>
        </w:r>
      </w:ins>
    </w:p>
    <w:p w14:paraId="61FF3D20" w14:textId="4FCF72F7" w:rsidR="00A3543B" w:rsidRDefault="00A3543B" w:rsidP="00A3543B">
      <w:pPr>
        <w:pStyle w:val="PL"/>
        <w:rPr>
          <w:ins w:id="490" w:author="Maria Liang" w:date="2023-03-30T14:44:00Z"/>
        </w:rPr>
      </w:pPr>
      <w:ins w:id="491" w:author="Maria Liang" w:date="2023-03-30T14:44:00Z">
        <w:r>
          <w:t xml:space="preserve">        </w:t>
        </w:r>
      </w:ins>
      <w:ins w:id="492" w:author="Maria Liang" w:date="2023-04-04T00:49:00Z">
        <w:r w:rsidR="004B2991">
          <w:t xml:space="preserve">  </w:t>
        </w:r>
      </w:ins>
      <w:ins w:id="493" w:author="Maria Liang" w:date="2023-03-30T14:44:00Z">
        <w:r>
          <w:t xml:space="preserve">description: </w:t>
        </w:r>
      </w:ins>
      <w:ins w:id="494" w:author="Maria Liang" w:date="2023-03-30T14:50:00Z">
        <w:r w:rsidR="000D1815" w:rsidRPr="000D1815">
          <w:t>Indicates UR</w:t>
        </w:r>
      </w:ins>
      <w:ins w:id="495" w:author="Maria Liang" w:date="2023-03-30T14:52:00Z">
        <w:r w:rsidR="000D1815">
          <w:t>I</w:t>
        </w:r>
      </w:ins>
      <w:ins w:id="496" w:author="Maria Liang" w:date="2023-04-04T00:50:00Z">
        <w:r w:rsidR="004B2991">
          <w:t>(s)</w:t>
        </w:r>
      </w:ins>
      <w:ins w:id="497" w:author="Maria Liang" w:date="2023-03-30T14:50:00Z">
        <w:r w:rsidR="000D1815" w:rsidRPr="000D1815">
          <w:t xml:space="preserve"> matching criteria</w:t>
        </w:r>
      </w:ins>
      <w:ins w:id="498" w:author="Maria Liang" w:date="2023-03-30T14:44:00Z">
        <w:r>
          <w:t>.</w:t>
        </w:r>
      </w:ins>
    </w:p>
    <w:p w14:paraId="17D8CD7E" w14:textId="0A228B55" w:rsidR="00A3543B" w:rsidRDefault="00A3543B" w:rsidP="00A3543B">
      <w:pPr>
        <w:pStyle w:val="PL"/>
        <w:rPr>
          <w:ins w:id="499" w:author="Maria Liang" w:date="2023-03-30T14:44:00Z"/>
        </w:rPr>
      </w:pPr>
      <w:ins w:id="500" w:author="Maria Liang" w:date="2023-03-30T14:44:00Z">
        <w:r>
          <w:t xml:space="preserve">        domainName</w:t>
        </w:r>
      </w:ins>
      <w:ins w:id="501" w:author="Maria Liang" w:date="2023-04-04T00:50:00Z">
        <w:r w:rsidR="004B2991">
          <w:t>s</w:t>
        </w:r>
      </w:ins>
      <w:ins w:id="502" w:author="Maria Liang" w:date="2023-03-30T14:44:00Z">
        <w:r>
          <w:t>:</w:t>
        </w:r>
      </w:ins>
    </w:p>
    <w:p w14:paraId="61588A46" w14:textId="77777777" w:rsidR="004B2991" w:rsidRDefault="004B2991" w:rsidP="004B2991">
      <w:pPr>
        <w:pStyle w:val="PL"/>
        <w:rPr>
          <w:ins w:id="503" w:author="Maria Liang" w:date="2023-04-04T00:50:00Z"/>
        </w:rPr>
      </w:pPr>
      <w:ins w:id="504" w:author="Maria Liang" w:date="2023-04-04T00:50:00Z">
        <w:r>
          <w:t xml:space="preserve">          type: array</w:t>
        </w:r>
      </w:ins>
    </w:p>
    <w:p w14:paraId="08B01295" w14:textId="1CBD930C" w:rsidR="004B2991" w:rsidRDefault="004B2991" w:rsidP="004B2991">
      <w:pPr>
        <w:pStyle w:val="PL"/>
        <w:rPr>
          <w:ins w:id="505" w:author="Maria Liang" w:date="2023-04-04T00:50:00Z"/>
        </w:rPr>
      </w:pPr>
      <w:ins w:id="506" w:author="Maria Liang" w:date="2023-04-04T00:50:00Z">
        <w:r>
          <w:t xml:space="preserve">          items:</w:t>
        </w:r>
      </w:ins>
    </w:p>
    <w:p w14:paraId="43EB294A" w14:textId="5F436ECE" w:rsidR="00A3543B" w:rsidRDefault="00A3543B" w:rsidP="00A3543B">
      <w:pPr>
        <w:pStyle w:val="PL"/>
        <w:rPr>
          <w:ins w:id="507" w:author="Maria Liang" w:date="2023-03-30T14:44:00Z"/>
        </w:rPr>
      </w:pPr>
      <w:ins w:id="508" w:author="Maria Liang" w:date="2023-03-30T14:44:00Z">
        <w:r>
          <w:t xml:space="preserve">          </w:t>
        </w:r>
      </w:ins>
      <w:ins w:id="509" w:author="Maria Liang" w:date="2023-04-04T00:50:00Z">
        <w:r w:rsidR="004B2991">
          <w:t xml:space="preserve">  </w:t>
        </w:r>
      </w:ins>
      <w:ins w:id="510" w:author="Maria Liang" w:date="2023-03-30T14:44:00Z">
        <w:r>
          <w:t>type: string</w:t>
        </w:r>
      </w:ins>
    </w:p>
    <w:p w14:paraId="21E29CC4" w14:textId="196C313A" w:rsidR="004B2991" w:rsidRDefault="004B2991" w:rsidP="00A3543B">
      <w:pPr>
        <w:pStyle w:val="PL"/>
        <w:rPr>
          <w:ins w:id="511" w:author="Maria Liang" w:date="2023-04-04T00:51:00Z"/>
        </w:rPr>
      </w:pPr>
      <w:ins w:id="512" w:author="Maria Liang" w:date="2023-04-04T00:51:00Z">
        <w:r w:rsidRPr="004B2991">
          <w:t xml:space="preserve">          minItems: 1</w:t>
        </w:r>
      </w:ins>
    </w:p>
    <w:p w14:paraId="07631765" w14:textId="5F3AFDF6" w:rsidR="00A3543B" w:rsidRDefault="00A3543B" w:rsidP="00A3543B">
      <w:pPr>
        <w:pStyle w:val="PL"/>
        <w:rPr>
          <w:ins w:id="513" w:author="Maria Liang" w:date="2023-03-30T14:44:00Z"/>
        </w:rPr>
      </w:pPr>
      <w:ins w:id="514" w:author="Maria Liang" w:date="2023-03-30T14:44:00Z">
        <w:r>
          <w:t xml:space="preserve">        </w:t>
        </w:r>
      </w:ins>
      <w:ins w:id="515" w:author="Maria Liang" w:date="2023-04-04T00:51:00Z">
        <w:r w:rsidR="004B2991">
          <w:t xml:space="preserve">  </w:t>
        </w:r>
      </w:ins>
      <w:ins w:id="516" w:author="Maria Liang" w:date="2023-03-30T14:44:00Z">
        <w:r>
          <w:t xml:space="preserve">description: </w:t>
        </w:r>
      </w:ins>
      <w:ins w:id="517" w:author="Maria Liang" w:date="2023-03-30T14:50:00Z">
        <w:r w:rsidR="000D1815" w:rsidRPr="000D1815">
          <w:t xml:space="preserve">Indicates </w:t>
        </w:r>
      </w:ins>
      <w:ins w:id="518" w:author="Maria Liang" w:date="2023-03-30T14:51:00Z">
        <w:r w:rsidR="000D1815">
          <w:t>Domain Name</w:t>
        </w:r>
      </w:ins>
      <w:ins w:id="519" w:author="Maria Liang" w:date="2023-03-30T14:50:00Z">
        <w:r w:rsidR="000D1815" w:rsidRPr="000D1815">
          <w:t xml:space="preserve"> matching criteria</w:t>
        </w:r>
      </w:ins>
      <w:ins w:id="520" w:author="Maria Liang" w:date="2023-03-30T14:44:00Z">
        <w:r>
          <w:t>.</w:t>
        </w:r>
      </w:ins>
    </w:p>
    <w:p w14:paraId="7F851FDB" w14:textId="77777777" w:rsidR="00A3543B" w:rsidRDefault="00A3543B" w:rsidP="00A3543B">
      <w:pPr>
        <w:pStyle w:val="PL"/>
        <w:rPr>
          <w:ins w:id="521" w:author="Maria Liang" w:date="2023-03-30T14:44:00Z"/>
        </w:rPr>
      </w:pPr>
      <w:ins w:id="522" w:author="Maria Liang" w:date="2023-03-30T14:44:00Z">
        <w:r>
          <w:t xml:space="preserve">        dnProtocol:</w:t>
        </w:r>
      </w:ins>
    </w:p>
    <w:p w14:paraId="31240E2B" w14:textId="77777777" w:rsidR="00A3543B" w:rsidRDefault="00A3543B" w:rsidP="00A3543B">
      <w:pPr>
        <w:pStyle w:val="PL"/>
        <w:rPr>
          <w:ins w:id="523" w:author="Maria Liang" w:date="2023-03-30T14:44:00Z"/>
        </w:rPr>
      </w:pPr>
      <w:ins w:id="524" w:author="Maria Liang" w:date="2023-03-30T14:44:00Z">
        <w:r>
          <w:t xml:space="preserve">          $ref: 'TS29122_PfdManagement.yaml#/components/schemas/DomainNameProtocol'</w:t>
        </w:r>
      </w:ins>
    </w:p>
    <w:p w14:paraId="43BA478A" w14:textId="77777777" w:rsidR="00410593" w:rsidRPr="00410593" w:rsidRDefault="00410593" w:rsidP="0041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Maria Liang" w:date="2023-04-04T00:55:00Z"/>
          <w:rFonts w:ascii="Courier New" w:hAnsi="Courier New" w:cs="Courier New"/>
          <w:sz w:val="16"/>
        </w:rPr>
      </w:pPr>
      <w:ins w:id="526" w:author="Maria Liang" w:date="2023-04-04T00:55:00Z">
        <w:r w:rsidRPr="00410593">
          <w:rPr>
            <w:rFonts w:ascii="Courier New" w:hAnsi="Courier New" w:cs="Courier New"/>
            <w:sz w:val="16"/>
          </w:rPr>
          <w:t xml:space="preserve">      anyOf:</w:t>
        </w:r>
      </w:ins>
    </w:p>
    <w:p w14:paraId="5C5746FB" w14:textId="35D5F172" w:rsidR="00410593" w:rsidRPr="00410593" w:rsidRDefault="00410593" w:rsidP="0041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Maria Liang" w:date="2023-04-04T00:55:00Z"/>
          <w:rFonts w:ascii="Courier New" w:hAnsi="Courier New" w:cs="Courier New"/>
          <w:sz w:val="16"/>
        </w:rPr>
      </w:pPr>
      <w:ins w:id="528" w:author="Maria Liang" w:date="2023-04-04T00:55:00Z">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ins>
    </w:p>
    <w:p w14:paraId="4B7C135B" w14:textId="155DBDE6" w:rsidR="00410593" w:rsidRDefault="00410593" w:rsidP="0041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Maria Liang" w:date="2023-04-04T00:55:00Z"/>
          <w:rFonts w:ascii="Courier New" w:hAnsi="Courier New" w:cs="Courier New"/>
          <w:sz w:val="16"/>
        </w:rPr>
      </w:pPr>
      <w:ins w:id="530" w:author="Maria Liang" w:date="2023-04-04T00:55:00Z">
        <w:r w:rsidRPr="00410593">
          <w:rPr>
            <w:rFonts w:ascii="Courier New" w:hAnsi="Courier New" w:cs="Courier New"/>
            <w:sz w:val="16"/>
          </w:rPr>
          <w:t xml:space="preserve">        - required: [</w:t>
        </w:r>
      </w:ins>
      <w:ins w:id="531" w:author="Maria Liang" w:date="2023-04-04T00:56:00Z">
        <w:r>
          <w:rPr>
            <w:rFonts w:ascii="Courier New" w:hAnsi="Courier New" w:cs="Courier New"/>
            <w:sz w:val="16"/>
          </w:rPr>
          <w:t>uris</w:t>
        </w:r>
      </w:ins>
      <w:ins w:id="532" w:author="Maria Liang" w:date="2023-04-04T00:55:00Z">
        <w:r w:rsidRPr="00410593">
          <w:rPr>
            <w:rFonts w:ascii="Courier New" w:hAnsi="Courier New" w:cs="Courier New"/>
            <w:sz w:val="16"/>
          </w:rPr>
          <w:t>]</w:t>
        </w:r>
      </w:ins>
    </w:p>
    <w:p w14:paraId="1B4B00D3" w14:textId="5C791F88" w:rsidR="00410593" w:rsidRPr="00410593" w:rsidRDefault="00410593" w:rsidP="0041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Maria Liang" w:date="2023-04-04T00:55:00Z"/>
          <w:rFonts w:ascii="Courier New" w:hAnsi="Courier New" w:cs="Courier New"/>
          <w:sz w:val="16"/>
        </w:rPr>
      </w:pPr>
      <w:ins w:id="534" w:author="Maria Liang" w:date="2023-04-04T00:55:00Z">
        <w:r w:rsidRPr="00410593">
          <w:rPr>
            <w:rFonts w:ascii="Courier New" w:hAnsi="Courier New" w:cs="Courier New"/>
            <w:sz w:val="16"/>
          </w:rPr>
          <w:t xml:space="preserve">        - required: [</w:t>
        </w:r>
      </w:ins>
      <w:ins w:id="535" w:author="Maria Liang" w:date="2023-04-04T00:56:00Z">
        <w:r>
          <w:rPr>
            <w:rFonts w:ascii="Courier New" w:hAnsi="Courier New" w:cs="Courier New"/>
            <w:sz w:val="16"/>
          </w:rPr>
          <w:t>domainNames</w:t>
        </w:r>
      </w:ins>
      <w:ins w:id="536" w:author="Maria Liang" w:date="2023-04-04T00:55:00Z">
        <w:r w:rsidRPr="00410593">
          <w:rPr>
            <w:rFonts w:ascii="Courier New" w:hAnsi="Courier New" w:cs="Courier New"/>
            <w:sz w:val="16"/>
          </w:rPr>
          <w:t>]</w:t>
        </w:r>
      </w:ins>
    </w:p>
    <w:p w14:paraId="133CE3AD" w14:textId="77777777" w:rsidR="00410593" w:rsidRDefault="00410593" w:rsidP="00CB7018">
      <w:pPr>
        <w:pStyle w:val="PL"/>
        <w:rPr>
          <w:ins w:id="537" w:author="Maria Liang" w:date="2023-03-30T14:54:00Z"/>
          <w:rFonts w:eastAsia="DengXian"/>
          <w:lang w:eastAsia="zh-CN"/>
        </w:rPr>
      </w:pPr>
    </w:p>
    <w:p w14:paraId="74A85740" w14:textId="77777777" w:rsidR="000D1815" w:rsidRPr="00D165ED" w:rsidRDefault="000D1815" w:rsidP="000D1815">
      <w:pPr>
        <w:pStyle w:val="PL"/>
        <w:rPr>
          <w:ins w:id="538" w:author="Maria Liang" w:date="2023-03-30T14:54:00Z"/>
          <w:rFonts w:cs="Courier New"/>
          <w:szCs w:val="16"/>
        </w:rPr>
      </w:pPr>
      <w:ins w:id="539" w:author="Maria Liang" w:date="2023-03-30T14:54:00Z">
        <w:r w:rsidRPr="00D165ED">
          <w:rPr>
            <w:rFonts w:cs="Courier New"/>
            <w:szCs w:val="16"/>
          </w:rPr>
          <w:t>#</w:t>
        </w:r>
      </w:ins>
    </w:p>
    <w:p w14:paraId="79281DD8" w14:textId="77777777" w:rsidR="000D1815" w:rsidRPr="00D165ED" w:rsidRDefault="000D1815" w:rsidP="000D1815">
      <w:pPr>
        <w:pStyle w:val="PL"/>
        <w:rPr>
          <w:ins w:id="540" w:author="Maria Liang" w:date="2023-03-30T14:54:00Z"/>
        </w:rPr>
      </w:pPr>
      <w:ins w:id="541" w:author="Maria Liang" w:date="2023-03-30T14:54:00Z">
        <w:r w:rsidRPr="00D165ED">
          <w:lastRenderedPageBreak/>
          <w:t># ENUMERATIONS DATA TYPES</w:t>
        </w:r>
      </w:ins>
    </w:p>
    <w:p w14:paraId="130DE161" w14:textId="77777777" w:rsidR="000D1815" w:rsidRPr="00D165ED" w:rsidRDefault="000D1815" w:rsidP="000D1815">
      <w:pPr>
        <w:pStyle w:val="PL"/>
        <w:rPr>
          <w:ins w:id="542" w:author="Maria Liang" w:date="2023-03-30T14:54:00Z"/>
        </w:rPr>
      </w:pPr>
      <w:ins w:id="543" w:author="Maria Liang" w:date="2023-03-30T14:54:00Z">
        <w:r w:rsidRPr="00D165ED">
          <w:t>#</w:t>
        </w:r>
      </w:ins>
    </w:p>
    <w:p w14:paraId="7CD97EBE" w14:textId="77777777" w:rsidR="00CB7018" w:rsidRDefault="00CB7018" w:rsidP="00CB7018">
      <w:pPr>
        <w:pStyle w:val="PL"/>
      </w:pPr>
      <w:r>
        <w:t xml:space="preserve">    AcrMgntEvent:</w:t>
      </w:r>
    </w:p>
    <w:p w14:paraId="3EE0309D" w14:textId="77777777" w:rsidR="00CB7018" w:rsidRDefault="00CB7018" w:rsidP="00CB7018">
      <w:pPr>
        <w:pStyle w:val="PL"/>
      </w:pPr>
      <w:r>
        <w:t xml:space="preserve">      anyOf:</w:t>
      </w:r>
    </w:p>
    <w:p w14:paraId="39B5DEF6" w14:textId="77777777" w:rsidR="00CB7018" w:rsidRDefault="00CB7018" w:rsidP="00CB7018">
      <w:pPr>
        <w:pStyle w:val="PL"/>
      </w:pPr>
      <w:r>
        <w:t xml:space="preserve">      - type: string</w:t>
      </w:r>
    </w:p>
    <w:p w14:paraId="11375ABD" w14:textId="77777777" w:rsidR="00CB7018" w:rsidRDefault="00CB7018" w:rsidP="00CB7018">
      <w:pPr>
        <w:pStyle w:val="PL"/>
      </w:pPr>
      <w:r>
        <w:t xml:space="preserve">        enum:</w:t>
      </w:r>
    </w:p>
    <w:p w14:paraId="13A0B032" w14:textId="77777777" w:rsidR="00CB7018" w:rsidRDefault="00CB7018" w:rsidP="00CB7018">
      <w:pPr>
        <w:pStyle w:val="PL"/>
      </w:pPr>
      <w:r>
        <w:t xml:space="preserve">          - UP_PATH_CHG</w:t>
      </w:r>
    </w:p>
    <w:p w14:paraId="16943619" w14:textId="77777777" w:rsidR="00CB7018" w:rsidRDefault="00CB7018" w:rsidP="00CB7018">
      <w:pPr>
        <w:pStyle w:val="PL"/>
        <w:rPr>
          <w:lang w:eastAsia="zh-CN"/>
        </w:rPr>
      </w:pPr>
      <w:r>
        <w:t xml:space="preserve">          - </w:t>
      </w:r>
      <w:r>
        <w:rPr>
          <w:rFonts w:hint="eastAsia"/>
          <w:lang w:eastAsia="zh-CN"/>
        </w:rPr>
        <w:t>A</w:t>
      </w:r>
      <w:r>
        <w:rPr>
          <w:lang w:eastAsia="zh-CN"/>
        </w:rPr>
        <w:t>CR_MONITORING</w:t>
      </w:r>
    </w:p>
    <w:p w14:paraId="4EEC1EF2" w14:textId="77777777" w:rsidR="00CB7018" w:rsidRDefault="00CB7018" w:rsidP="00CB7018">
      <w:pPr>
        <w:pStyle w:val="PL"/>
        <w:rPr>
          <w:lang w:eastAsia="zh-CN"/>
        </w:rPr>
      </w:pPr>
      <w:r>
        <w:t xml:space="preserve">          - </w:t>
      </w:r>
      <w:r>
        <w:rPr>
          <w:rFonts w:hint="eastAsia"/>
          <w:lang w:eastAsia="zh-CN"/>
        </w:rPr>
        <w:t>A</w:t>
      </w:r>
      <w:r>
        <w:rPr>
          <w:lang w:eastAsia="zh-CN"/>
        </w:rPr>
        <w:t>CR_FACILITATION</w:t>
      </w:r>
    </w:p>
    <w:p w14:paraId="536BF6CA" w14:textId="77777777" w:rsidR="00CB7018" w:rsidRDefault="00CB7018" w:rsidP="00CB7018">
      <w:pPr>
        <w:pStyle w:val="PL"/>
      </w:pPr>
      <w:r>
        <w:t xml:space="preserve">          - </w:t>
      </w:r>
      <w:r>
        <w:rPr>
          <w:rFonts w:hint="eastAsia"/>
          <w:lang w:eastAsia="zh-CN"/>
        </w:rPr>
        <w:t>A</w:t>
      </w:r>
      <w:r>
        <w:rPr>
          <w:lang w:eastAsia="zh-CN"/>
        </w:rPr>
        <w:t>CT_START_STOP</w:t>
      </w:r>
    </w:p>
    <w:p w14:paraId="6FE78B28" w14:textId="77777777" w:rsidR="00CB7018" w:rsidRDefault="00CB7018" w:rsidP="00CB7018">
      <w:pPr>
        <w:pStyle w:val="PL"/>
      </w:pPr>
      <w:r>
        <w:t xml:space="preserve">      - type: string</w:t>
      </w:r>
    </w:p>
    <w:p w14:paraId="20D26D54" w14:textId="77777777" w:rsidR="00CB7018" w:rsidRDefault="00CB7018" w:rsidP="00CB7018">
      <w:pPr>
        <w:pStyle w:val="PL"/>
      </w:pPr>
      <w:r>
        <w:t xml:space="preserve">        description: &gt;</w:t>
      </w:r>
    </w:p>
    <w:p w14:paraId="43B8E34B" w14:textId="77777777" w:rsidR="00CB7018" w:rsidRPr="000C4E20" w:rsidRDefault="00CB7018" w:rsidP="00CB7018">
      <w:pPr>
        <w:pStyle w:val="PL"/>
      </w:pPr>
      <w:r w:rsidRPr="000C4E20">
        <w:t xml:space="preserve">          This string provides forward-compatibility with future extensions to the enumeration</w:t>
      </w:r>
    </w:p>
    <w:p w14:paraId="26F47B6E" w14:textId="77777777" w:rsidR="00CB7018" w:rsidRPr="000C4E20" w:rsidRDefault="00CB7018" w:rsidP="00CB7018">
      <w:pPr>
        <w:pStyle w:val="PL"/>
      </w:pPr>
      <w:r w:rsidRPr="000C4E20">
        <w:t xml:space="preserve">          </w:t>
      </w:r>
      <w:r>
        <w:t>and</w:t>
      </w:r>
      <w:r w:rsidRPr="000C4E20">
        <w:t xml:space="preserve"> is not used to encode content defined in the present version of this API.</w:t>
      </w:r>
    </w:p>
    <w:p w14:paraId="0C2FF3DF" w14:textId="77777777" w:rsidR="00CB7018" w:rsidRDefault="00CB7018" w:rsidP="00CB7018">
      <w:pPr>
        <w:pStyle w:val="PL"/>
      </w:pPr>
      <w:r>
        <w:t xml:space="preserve">      description: |</w:t>
      </w:r>
    </w:p>
    <w:p w14:paraId="26AB5B60" w14:textId="77777777" w:rsidR="00CB7018" w:rsidRDefault="00CB7018" w:rsidP="00CB7018">
      <w:pPr>
        <w:pStyle w:val="PL"/>
      </w:pPr>
      <w:r>
        <w:t xml:space="preserve">        Represents the ACR Management event.  </w:t>
      </w:r>
    </w:p>
    <w:p w14:paraId="16DD2F8B" w14:textId="77777777" w:rsidR="00CB7018" w:rsidRDefault="00CB7018" w:rsidP="00CB7018">
      <w:pPr>
        <w:pStyle w:val="PL"/>
      </w:pPr>
      <w:r>
        <w:t xml:space="preserve">        Possible values are:</w:t>
      </w:r>
    </w:p>
    <w:p w14:paraId="3E75ADC7" w14:textId="77777777" w:rsidR="00CB7018" w:rsidRDefault="00CB7018" w:rsidP="00CB7018">
      <w:pPr>
        <w:pStyle w:val="PL"/>
      </w:pPr>
      <w:r>
        <w:t xml:space="preserve">        - UP_PATH_CHG: </w:t>
      </w:r>
      <w:r>
        <w:rPr>
          <w:lang w:eastAsia="zh-CN"/>
        </w:rPr>
        <w:t>User plane path change event.</w:t>
      </w:r>
    </w:p>
    <w:p w14:paraId="439893AB" w14:textId="77777777" w:rsidR="00CB7018" w:rsidRDefault="00CB7018" w:rsidP="00CB7018">
      <w:pPr>
        <w:pStyle w:val="PL"/>
      </w:pPr>
      <w:r>
        <w:t xml:space="preserve">        - </w:t>
      </w:r>
      <w:r>
        <w:rPr>
          <w:rFonts w:hint="eastAsia"/>
          <w:lang w:eastAsia="zh-CN"/>
        </w:rPr>
        <w:t>A</w:t>
      </w:r>
      <w:r>
        <w:rPr>
          <w:lang w:eastAsia="zh-CN"/>
        </w:rPr>
        <w:t>CR_MONITORING</w:t>
      </w:r>
      <w:r>
        <w:t xml:space="preserve">: </w:t>
      </w:r>
      <w:r>
        <w:rPr>
          <w:lang w:eastAsia="zh-CN"/>
        </w:rPr>
        <w:t>ACR monitoring event.</w:t>
      </w:r>
    </w:p>
    <w:p w14:paraId="4F65E1EF" w14:textId="77777777" w:rsidR="00CB7018" w:rsidRDefault="00CB7018" w:rsidP="00CB7018">
      <w:pPr>
        <w:pStyle w:val="PL"/>
        <w:rPr>
          <w:lang w:eastAsia="zh-CN"/>
        </w:rPr>
      </w:pPr>
      <w:r w:rsidRPr="00222B78">
        <w:rPr>
          <w:lang w:eastAsia="zh-CN"/>
        </w:rPr>
        <w:t xml:space="preserve">        - </w:t>
      </w:r>
      <w:r w:rsidRPr="00222B78">
        <w:rPr>
          <w:rFonts w:hint="eastAsia"/>
          <w:lang w:eastAsia="zh-CN"/>
        </w:rPr>
        <w:t>A</w:t>
      </w:r>
      <w:r w:rsidRPr="00222B78">
        <w:rPr>
          <w:lang w:eastAsia="zh-CN"/>
        </w:rPr>
        <w:t>CR_FACILITATION: ACR facilitation event.</w:t>
      </w:r>
    </w:p>
    <w:p w14:paraId="12996D5C" w14:textId="77777777" w:rsidR="00CB7018" w:rsidRDefault="00CB7018" w:rsidP="00CB7018">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AC</w:t>
      </w:r>
      <w:r>
        <w:rPr>
          <w:lang w:eastAsia="zh-CN"/>
        </w:rPr>
        <w:t>T</w:t>
      </w:r>
      <w:r w:rsidRPr="00222B78">
        <w:rPr>
          <w:lang w:eastAsia="zh-CN"/>
        </w:rPr>
        <w:t xml:space="preserve"> </w:t>
      </w:r>
      <w:r>
        <w:rPr>
          <w:lang w:eastAsia="zh-CN"/>
        </w:rPr>
        <w:t>start/stop</w:t>
      </w:r>
      <w:r w:rsidRPr="00222B78">
        <w:rPr>
          <w:lang w:eastAsia="zh-CN"/>
        </w:rPr>
        <w:t xml:space="preserve"> event.</w:t>
      </w:r>
    </w:p>
    <w:p w14:paraId="23052C9A" w14:textId="77777777" w:rsidR="00CB7018" w:rsidRDefault="00CB7018" w:rsidP="00CB7018">
      <w:pPr>
        <w:pStyle w:val="PL"/>
        <w:rPr>
          <w:lang w:eastAsia="zh-CN"/>
        </w:rPr>
      </w:pPr>
    </w:p>
    <w:p w14:paraId="188CE30B" w14:textId="77777777" w:rsidR="00CB7018" w:rsidRDefault="00CB7018" w:rsidP="00CB7018">
      <w:pPr>
        <w:pStyle w:val="PL"/>
      </w:pPr>
      <w:r>
        <w:t xml:space="preserve">    AcrMgntEventFilter:</w:t>
      </w:r>
    </w:p>
    <w:p w14:paraId="6FEEE154" w14:textId="77777777" w:rsidR="00CB7018" w:rsidRDefault="00CB7018" w:rsidP="00CB7018">
      <w:pPr>
        <w:pStyle w:val="PL"/>
      </w:pPr>
      <w:r>
        <w:t xml:space="preserve">      anyOf:</w:t>
      </w:r>
    </w:p>
    <w:p w14:paraId="3A474688" w14:textId="77777777" w:rsidR="00CB7018" w:rsidRDefault="00CB7018" w:rsidP="00CB7018">
      <w:pPr>
        <w:pStyle w:val="PL"/>
      </w:pPr>
      <w:r>
        <w:t xml:space="preserve">      - type: string</w:t>
      </w:r>
    </w:p>
    <w:p w14:paraId="5B69A25A" w14:textId="77777777" w:rsidR="00CB7018" w:rsidRDefault="00CB7018" w:rsidP="00CB7018">
      <w:pPr>
        <w:pStyle w:val="PL"/>
      </w:pPr>
      <w:r>
        <w:t xml:space="preserve">        enum:</w:t>
      </w:r>
    </w:p>
    <w:p w14:paraId="7E863374" w14:textId="77777777" w:rsidR="00CB7018" w:rsidRDefault="00CB7018" w:rsidP="00CB7018">
      <w:pPr>
        <w:pStyle w:val="PL"/>
      </w:pPr>
      <w:r>
        <w:t xml:space="preserve">          - INTRA_EDN_MOBILITY</w:t>
      </w:r>
    </w:p>
    <w:p w14:paraId="7D70E465" w14:textId="77777777" w:rsidR="00CB7018" w:rsidRDefault="00CB7018" w:rsidP="00CB7018">
      <w:pPr>
        <w:pStyle w:val="PL"/>
        <w:rPr>
          <w:lang w:eastAsia="zh-CN"/>
        </w:rPr>
      </w:pPr>
      <w:r>
        <w:t xml:space="preserve">          - INTER_EDN_MOBILITY</w:t>
      </w:r>
    </w:p>
    <w:p w14:paraId="6EF6EF40" w14:textId="77777777" w:rsidR="00CB7018" w:rsidRDefault="00CB7018" w:rsidP="00CB7018">
      <w:pPr>
        <w:pStyle w:val="PL"/>
      </w:pPr>
      <w:r>
        <w:t xml:space="preserve">      - type: string</w:t>
      </w:r>
    </w:p>
    <w:p w14:paraId="12454E22" w14:textId="77777777" w:rsidR="00CB7018" w:rsidRDefault="00CB7018" w:rsidP="00CB7018">
      <w:pPr>
        <w:pStyle w:val="PL"/>
      </w:pPr>
      <w:r>
        <w:t xml:space="preserve">        description: &gt;</w:t>
      </w:r>
    </w:p>
    <w:p w14:paraId="07D326C7" w14:textId="77777777" w:rsidR="00CB7018" w:rsidRPr="000C4E20" w:rsidRDefault="00CB7018" w:rsidP="00CB7018">
      <w:pPr>
        <w:pStyle w:val="PL"/>
      </w:pPr>
      <w:r w:rsidRPr="000C4E20">
        <w:t xml:space="preserve">          This string provides forward-compatibility with future extensions to the enumeration</w:t>
      </w:r>
    </w:p>
    <w:p w14:paraId="4A834B27" w14:textId="77777777" w:rsidR="00CB7018" w:rsidRPr="000C4E20" w:rsidRDefault="00CB7018" w:rsidP="00CB7018">
      <w:pPr>
        <w:pStyle w:val="PL"/>
      </w:pPr>
      <w:r w:rsidRPr="000C4E20">
        <w:t xml:space="preserve">          </w:t>
      </w:r>
      <w:r>
        <w:t>and</w:t>
      </w:r>
      <w:r w:rsidRPr="000C4E20">
        <w:t xml:space="preserve"> is not used to encode content defined in the present version of this API.</w:t>
      </w:r>
    </w:p>
    <w:p w14:paraId="29E6ED1D" w14:textId="77777777" w:rsidR="00CB7018" w:rsidRDefault="00CB7018" w:rsidP="00CB7018">
      <w:pPr>
        <w:pStyle w:val="PL"/>
      </w:pPr>
      <w:r>
        <w:t xml:space="preserve">      description: |</w:t>
      </w:r>
    </w:p>
    <w:p w14:paraId="1B233220" w14:textId="77777777" w:rsidR="00CB7018" w:rsidRDefault="00CB7018" w:rsidP="00CB7018">
      <w:pPr>
        <w:pStyle w:val="PL"/>
      </w:pPr>
      <w:r w:rsidRPr="00CF1754">
        <w:t xml:space="preserve">        Represents the </w:t>
      </w:r>
      <w:r>
        <w:t xml:space="preserve">filtering criteria for the </w:t>
      </w:r>
      <w:r w:rsidRPr="00CF1754">
        <w:t xml:space="preserve">ACR Management event.  </w:t>
      </w:r>
    </w:p>
    <w:p w14:paraId="3046BF22" w14:textId="77777777" w:rsidR="00CB7018" w:rsidRDefault="00CB7018" w:rsidP="00CB7018">
      <w:pPr>
        <w:pStyle w:val="PL"/>
      </w:pPr>
      <w:r>
        <w:t xml:space="preserve">        Possible values are:</w:t>
      </w:r>
    </w:p>
    <w:p w14:paraId="251F3619" w14:textId="77777777" w:rsidR="00CB7018" w:rsidRDefault="00CB7018" w:rsidP="00CB7018">
      <w:pPr>
        <w:pStyle w:val="PL"/>
      </w:pPr>
      <w:r>
        <w:t xml:space="preserve">        - INTRA_EDN_MOBILITY: </w:t>
      </w:r>
      <w:r>
        <w:rPr>
          <w:lang w:eastAsia="zh-CN"/>
        </w:rPr>
        <w:t xml:space="preserve">Indicates that the </w:t>
      </w:r>
      <w:r>
        <w:t>ACR Management Event filter is intra-EDN mobility</w:t>
      </w:r>
      <w:r>
        <w:rPr>
          <w:lang w:eastAsia="zh-CN"/>
        </w:rPr>
        <w:t>.</w:t>
      </w:r>
    </w:p>
    <w:p w14:paraId="396B2025" w14:textId="77777777" w:rsidR="00CB7018" w:rsidRDefault="00CB7018" w:rsidP="00CB7018">
      <w:pPr>
        <w:pStyle w:val="PL"/>
      </w:pPr>
      <w:r w:rsidRPr="00091694">
        <w:t xml:space="preserve">        - INTER_EDN_MOBILITY: Indicates that the ACR Management Event filter is inter-EDN mobility.</w:t>
      </w:r>
    </w:p>
    <w:p w14:paraId="5DBCF4B8" w14:textId="77777777" w:rsidR="00CB7018" w:rsidRDefault="00CB7018" w:rsidP="00CB7018">
      <w:pPr>
        <w:pStyle w:val="PL"/>
      </w:pPr>
    </w:p>
    <w:p w14:paraId="35052969" w14:textId="77777777" w:rsidR="00CB7018" w:rsidRDefault="00CB7018" w:rsidP="00CB7018">
      <w:pPr>
        <w:pStyle w:val="PL"/>
      </w:pPr>
      <w:r>
        <w:t xml:space="preserve">    ActStatus:</w:t>
      </w:r>
    </w:p>
    <w:p w14:paraId="22127092" w14:textId="77777777" w:rsidR="00CB7018" w:rsidRDefault="00CB7018" w:rsidP="00CB7018">
      <w:pPr>
        <w:pStyle w:val="PL"/>
      </w:pPr>
      <w:r>
        <w:t xml:space="preserve">      anyOf:</w:t>
      </w:r>
    </w:p>
    <w:p w14:paraId="38755932" w14:textId="77777777" w:rsidR="00CB7018" w:rsidRDefault="00CB7018" w:rsidP="00CB7018">
      <w:pPr>
        <w:pStyle w:val="PL"/>
      </w:pPr>
      <w:r>
        <w:t xml:space="preserve">      - type: string</w:t>
      </w:r>
    </w:p>
    <w:p w14:paraId="08EBA9EF" w14:textId="77777777" w:rsidR="00CB7018" w:rsidRDefault="00CB7018" w:rsidP="00CB7018">
      <w:pPr>
        <w:pStyle w:val="PL"/>
      </w:pPr>
      <w:r>
        <w:t xml:space="preserve">        enum:</w:t>
      </w:r>
    </w:p>
    <w:p w14:paraId="53E2F656" w14:textId="77777777" w:rsidR="00CB7018" w:rsidRDefault="00CB7018" w:rsidP="00CB7018">
      <w:pPr>
        <w:pStyle w:val="PL"/>
      </w:pPr>
      <w:r>
        <w:t xml:space="preserve">          - ACT_START</w:t>
      </w:r>
    </w:p>
    <w:p w14:paraId="45112A24" w14:textId="77777777" w:rsidR="00CB7018" w:rsidRDefault="00CB7018" w:rsidP="00CB7018">
      <w:pPr>
        <w:pStyle w:val="PL"/>
        <w:rPr>
          <w:lang w:eastAsia="zh-CN"/>
        </w:rPr>
      </w:pPr>
      <w:r>
        <w:t xml:space="preserve">          - </w:t>
      </w:r>
      <w:r>
        <w:rPr>
          <w:lang w:eastAsia="zh-CN"/>
        </w:rPr>
        <w:t>ACT_STOP</w:t>
      </w:r>
    </w:p>
    <w:p w14:paraId="3E8A8C4F" w14:textId="77777777" w:rsidR="00CB7018" w:rsidRDefault="00CB7018" w:rsidP="00CB7018">
      <w:pPr>
        <w:pStyle w:val="PL"/>
      </w:pPr>
      <w:r>
        <w:t xml:space="preserve">      - type: string</w:t>
      </w:r>
    </w:p>
    <w:p w14:paraId="64357562" w14:textId="77777777" w:rsidR="00CB7018" w:rsidRDefault="00CB7018" w:rsidP="00CB7018">
      <w:pPr>
        <w:pStyle w:val="PL"/>
      </w:pPr>
      <w:r>
        <w:t xml:space="preserve">        description: &gt;</w:t>
      </w:r>
    </w:p>
    <w:p w14:paraId="71E523C3" w14:textId="77777777" w:rsidR="00CB7018" w:rsidRPr="000C4E20" w:rsidRDefault="00CB7018" w:rsidP="00CB7018">
      <w:pPr>
        <w:pStyle w:val="PL"/>
      </w:pPr>
      <w:r w:rsidRPr="000C4E20">
        <w:t xml:space="preserve">          This string provides forward-compatibility with future extensions to the enumeration</w:t>
      </w:r>
    </w:p>
    <w:p w14:paraId="7E99F702" w14:textId="77777777" w:rsidR="00CB7018" w:rsidRPr="000C4E20" w:rsidRDefault="00CB7018" w:rsidP="00CB7018">
      <w:pPr>
        <w:pStyle w:val="PL"/>
      </w:pPr>
      <w:r w:rsidRPr="000C4E20">
        <w:t xml:space="preserve">          </w:t>
      </w:r>
      <w:r>
        <w:t>and</w:t>
      </w:r>
      <w:r w:rsidRPr="000C4E20">
        <w:t xml:space="preserve"> is not used to encode content defined in the present version of this API.</w:t>
      </w:r>
    </w:p>
    <w:p w14:paraId="73A5FBA3" w14:textId="77777777" w:rsidR="00CB7018" w:rsidRDefault="00CB7018" w:rsidP="00CB7018">
      <w:pPr>
        <w:pStyle w:val="PL"/>
      </w:pPr>
      <w:r>
        <w:t xml:space="preserve">      description: |</w:t>
      </w:r>
    </w:p>
    <w:p w14:paraId="41B39C6B" w14:textId="77777777" w:rsidR="00CB7018" w:rsidRDefault="00CB7018" w:rsidP="00CB7018">
      <w:pPr>
        <w:pStyle w:val="PL"/>
      </w:pPr>
      <w:r w:rsidRPr="00CF1754">
        <w:t xml:space="preserve">        Represents the </w:t>
      </w:r>
      <w:r>
        <w:t>ACT status</w:t>
      </w:r>
      <w:r w:rsidRPr="00CF1754">
        <w:t xml:space="preserve">.  </w:t>
      </w:r>
    </w:p>
    <w:p w14:paraId="2284869F" w14:textId="77777777" w:rsidR="00CB7018" w:rsidRDefault="00CB7018" w:rsidP="00CB7018">
      <w:pPr>
        <w:pStyle w:val="PL"/>
      </w:pPr>
      <w:r>
        <w:t xml:space="preserve">        Possible values are:</w:t>
      </w:r>
    </w:p>
    <w:p w14:paraId="512D3BC1" w14:textId="77777777" w:rsidR="00CB7018" w:rsidRDefault="00CB7018" w:rsidP="00CB7018">
      <w:pPr>
        <w:pStyle w:val="PL"/>
      </w:pPr>
      <w:r>
        <w:t xml:space="preserve">        - ACT_START: </w:t>
      </w:r>
      <w:r>
        <w:rPr>
          <w:lang w:eastAsia="zh-CN"/>
        </w:rPr>
        <w:t>Indicates ACT start.</w:t>
      </w:r>
    </w:p>
    <w:p w14:paraId="4F5A4B94" w14:textId="77777777" w:rsidR="00CB7018" w:rsidRDefault="00CB7018" w:rsidP="00CB7018">
      <w:pPr>
        <w:pStyle w:val="PL"/>
        <w:rPr>
          <w:lang w:eastAsia="zh-CN"/>
        </w:rPr>
      </w:pPr>
      <w:r w:rsidRPr="003874EE">
        <w:rPr>
          <w:lang w:eastAsia="zh-CN"/>
        </w:rPr>
        <w:t xml:space="preserve">        - ACT_STOP: Indicates ACT stop.</w:t>
      </w:r>
    </w:p>
    <w:p w14:paraId="56125F41" w14:textId="77777777" w:rsidR="00CB7018" w:rsidRDefault="00CB7018" w:rsidP="00CB7018">
      <w:pPr>
        <w:pStyle w:val="PL"/>
        <w:rPr>
          <w:lang w:eastAsia="zh-CN"/>
        </w:rPr>
      </w:pPr>
    </w:p>
    <w:p w14:paraId="19DD2F6F" w14:textId="77777777" w:rsidR="00CB7018" w:rsidRDefault="00CB7018" w:rsidP="00CB7018">
      <w:pPr>
        <w:pStyle w:val="PL"/>
      </w:pPr>
      <w:r>
        <w:t xml:space="preserve">    AcrMgnt</w:t>
      </w:r>
      <w:r w:rsidRPr="001E0D95">
        <w:t>Event</w:t>
      </w:r>
      <w:r>
        <w:rPr>
          <w:lang w:eastAsia="zh-CN"/>
        </w:rPr>
        <w:t>FailureCode</w:t>
      </w:r>
      <w:r>
        <w:t>:</w:t>
      </w:r>
    </w:p>
    <w:p w14:paraId="5571819A" w14:textId="77777777" w:rsidR="00CB7018" w:rsidRDefault="00CB7018" w:rsidP="00CB7018">
      <w:pPr>
        <w:pStyle w:val="PL"/>
      </w:pPr>
      <w:r>
        <w:t xml:space="preserve">      anyOf:</w:t>
      </w:r>
    </w:p>
    <w:p w14:paraId="7E85C756" w14:textId="77777777" w:rsidR="00CB7018" w:rsidRDefault="00CB7018" w:rsidP="00CB7018">
      <w:pPr>
        <w:pStyle w:val="PL"/>
      </w:pPr>
      <w:r>
        <w:t xml:space="preserve">      - type: string</w:t>
      </w:r>
    </w:p>
    <w:p w14:paraId="6D3D18A3" w14:textId="77777777" w:rsidR="00CB7018" w:rsidRDefault="00CB7018" w:rsidP="00CB7018">
      <w:pPr>
        <w:pStyle w:val="PL"/>
      </w:pPr>
      <w:r>
        <w:t xml:space="preserve">        enum:</w:t>
      </w:r>
    </w:p>
    <w:p w14:paraId="5BE722B8" w14:textId="77777777" w:rsidR="00CB7018" w:rsidRDefault="00CB7018" w:rsidP="00CB7018">
      <w:pPr>
        <w:pStyle w:val="PL"/>
      </w:pPr>
      <w:r>
        <w:t xml:space="preserve">          - 3GPP_UP_PATH_CHANGE_MON_NOT_AVAILABLE</w:t>
      </w:r>
    </w:p>
    <w:p w14:paraId="4D2BD046" w14:textId="77777777" w:rsidR="00CB7018" w:rsidRDefault="00CB7018" w:rsidP="00CB7018">
      <w:pPr>
        <w:pStyle w:val="PL"/>
        <w:rPr>
          <w:lang w:eastAsia="zh-CN"/>
        </w:rPr>
      </w:pPr>
      <w:r>
        <w:t xml:space="preserve">          - </w:t>
      </w:r>
      <w:r>
        <w:rPr>
          <w:lang w:eastAsia="zh-CN"/>
        </w:rPr>
        <w:t>OTHER_REASONS</w:t>
      </w:r>
    </w:p>
    <w:p w14:paraId="24E1E8B2" w14:textId="77777777" w:rsidR="00CB7018" w:rsidRDefault="00CB7018" w:rsidP="00CB7018">
      <w:pPr>
        <w:pStyle w:val="PL"/>
      </w:pPr>
      <w:r>
        <w:t xml:space="preserve">      - type: string</w:t>
      </w:r>
    </w:p>
    <w:p w14:paraId="09A8B149" w14:textId="77777777" w:rsidR="00CB7018" w:rsidRDefault="00CB7018" w:rsidP="00CB7018">
      <w:pPr>
        <w:pStyle w:val="PL"/>
      </w:pPr>
      <w:r>
        <w:t xml:space="preserve">        description: &gt;</w:t>
      </w:r>
    </w:p>
    <w:p w14:paraId="27A5EEF9" w14:textId="77777777" w:rsidR="00CB7018" w:rsidRPr="000C4E20" w:rsidRDefault="00CB7018" w:rsidP="00CB7018">
      <w:pPr>
        <w:pStyle w:val="PL"/>
      </w:pPr>
      <w:r w:rsidRPr="000C4E20">
        <w:t xml:space="preserve">          This string provides forward-compatibility with future extensions to the enumeration</w:t>
      </w:r>
    </w:p>
    <w:p w14:paraId="23CD9BCD" w14:textId="77777777" w:rsidR="00CB7018" w:rsidRPr="000C4E20" w:rsidRDefault="00CB7018" w:rsidP="00CB7018">
      <w:pPr>
        <w:pStyle w:val="PL"/>
      </w:pPr>
      <w:r w:rsidRPr="000C4E20">
        <w:t xml:space="preserve">          </w:t>
      </w:r>
      <w:r>
        <w:t>and</w:t>
      </w:r>
      <w:r w:rsidRPr="000C4E20">
        <w:t xml:space="preserve"> is not used to encode content defined in the present version of this API.</w:t>
      </w:r>
    </w:p>
    <w:p w14:paraId="21DEDD0B" w14:textId="77777777" w:rsidR="00CB7018" w:rsidRDefault="00CB7018" w:rsidP="00CB7018">
      <w:pPr>
        <w:pStyle w:val="PL"/>
      </w:pPr>
      <w:r>
        <w:t xml:space="preserve">      description: |</w:t>
      </w:r>
    </w:p>
    <w:p w14:paraId="7DD2B31A" w14:textId="77777777" w:rsidR="00CB7018" w:rsidRDefault="00CB7018" w:rsidP="00CB7018">
      <w:pPr>
        <w:pStyle w:val="PL"/>
      </w:pPr>
      <w:r w:rsidRPr="00CF1754">
        <w:t xml:space="preserve">        Represents the </w:t>
      </w:r>
      <w:r>
        <w:t xml:space="preserve">failure reason for the </w:t>
      </w:r>
      <w:r w:rsidRPr="00CF1754">
        <w:t xml:space="preserve">ACR Management event.  </w:t>
      </w:r>
    </w:p>
    <w:p w14:paraId="172DF0EC" w14:textId="77777777" w:rsidR="00CB7018" w:rsidRDefault="00CB7018" w:rsidP="00CB7018">
      <w:pPr>
        <w:pStyle w:val="PL"/>
      </w:pPr>
      <w:r>
        <w:t xml:space="preserve">        Possible values are:</w:t>
      </w:r>
    </w:p>
    <w:p w14:paraId="5880469B" w14:textId="77777777" w:rsidR="00CB7018" w:rsidRDefault="00CB7018" w:rsidP="00CB7018">
      <w:pPr>
        <w:pStyle w:val="PL"/>
        <w:rPr>
          <w:lang w:eastAsia="zh-CN"/>
        </w:rPr>
      </w:pPr>
      <w:r>
        <w:t xml:space="preserve">        - 3GPP_UP_PATH_CHANGE_MON_NOT_AVAILABLE: </w:t>
      </w:r>
      <w:r>
        <w:rPr>
          <w:lang w:eastAsia="zh-CN"/>
        </w:rPr>
        <w:t>Indicates that the ACR Management Event</w:t>
      </w:r>
    </w:p>
    <w:p w14:paraId="4C217CFA" w14:textId="77777777" w:rsidR="00CB7018" w:rsidRDefault="00CB7018" w:rsidP="00CB7018">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3BC46667" w14:textId="77777777" w:rsidR="00CB7018" w:rsidRDefault="00CB7018" w:rsidP="00CB7018">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78994040" w14:textId="77777777" w:rsidR="00CB7018" w:rsidRDefault="00CB7018" w:rsidP="00CB7018">
      <w:pPr>
        <w:pStyle w:val="PL"/>
      </w:pPr>
      <w:r>
        <w:rPr>
          <w:lang w:eastAsia="zh-CN"/>
        </w:rPr>
        <w:t xml:space="preserve">          "ACR_MONITORING" and "ACR_FACILITATION" events.</w:t>
      </w:r>
    </w:p>
    <w:p w14:paraId="2A42D85A" w14:textId="77777777" w:rsidR="00CB7018" w:rsidRDefault="00CB7018" w:rsidP="00CB7018">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6172CD55" w14:textId="77777777" w:rsidR="00CB7018" w:rsidRDefault="00CB7018" w:rsidP="00CB7018">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0C3C3184" w14:textId="77777777" w:rsidR="00CB7018" w:rsidRDefault="00CB7018" w:rsidP="00CB7018">
      <w:pPr>
        <w:pStyle w:val="PL"/>
        <w:rPr>
          <w:lang w:eastAsia="zh-CN"/>
        </w:rPr>
      </w:pPr>
    </w:p>
    <w:p w14:paraId="7C443D30" w14:textId="77777777" w:rsidR="00CB7018" w:rsidRDefault="00CB7018" w:rsidP="00CB7018">
      <w:pPr>
        <w:pStyle w:val="PL"/>
      </w:pPr>
      <w:r>
        <w:t xml:space="preserve">    AvailabilityStatus:</w:t>
      </w:r>
    </w:p>
    <w:p w14:paraId="60EC4908" w14:textId="77777777" w:rsidR="00CB7018" w:rsidRDefault="00CB7018" w:rsidP="00CB7018">
      <w:pPr>
        <w:pStyle w:val="PL"/>
      </w:pPr>
      <w:r>
        <w:t xml:space="preserve">      anyOf:</w:t>
      </w:r>
    </w:p>
    <w:p w14:paraId="63BA95A4" w14:textId="77777777" w:rsidR="00CB7018" w:rsidRDefault="00CB7018" w:rsidP="00CB7018">
      <w:pPr>
        <w:pStyle w:val="PL"/>
      </w:pPr>
      <w:r>
        <w:t xml:space="preserve">      - type: string</w:t>
      </w:r>
    </w:p>
    <w:p w14:paraId="080B9756" w14:textId="77777777" w:rsidR="00CB7018" w:rsidRDefault="00CB7018" w:rsidP="00CB7018">
      <w:pPr>
        <w:pStyle w:val="PL"/>
      </w:pPr>
      <w:r>
        <w:t xml:space="preserve">        enum:</w:t>
      </w:r>
    </w:p>
    <w:p w14:paraId="3FB98127" w14:textId="77777777" w:rsidR="00CB7018" w:rsidRDefault="00CB7018" w:rsidP="00CB7018">
      <w:pPr>
        <w:pStyle w:val="PL"/>
      </w:pPr>
      <w:r>
        <w:lastRenderedPageBreak/>
        <w:t xml:space="preserve">          - AVAILABLE</w:t>
      </w:r>
    </w:p>
    <w:p w14:paraId="4A9C96E0" w14:textId="77777777" w:rsidR="00CB7018" w:rsidRDefault="00CB7018" w:rsidP="00CB7018">
      <w:pPr>
        <w:pStyle w:val="PL"/>
        <w:rPr>
          <w:lang w:eastAsia="zh-CN"/>
        </w:rPr>
      </w:pPr>
      <w:r>
        <w:t xml:space="preserve">          - </w:t>
      </w:r>
      <w:r>
        <w:rPr>
          <w:lang w:eastAsia="zh-CN"/>
        </w:rPr>
        <w:t>NOT_AVAILABLE</w:t>
      </w:r>
    </w:p>
    <w:p w14:paraId="7454E3D1" w14:textId="77777777" w:rsidR="00CB7018" w:rsidRDefault="00CB7018" w:rsidP="00CB7018">
      <w:pPr>
        <w:pStyle w:val="PL"/>
      </w:pPr>
      <w:r>
        <w:t xml:space="preserve">      - type: string</w:t>
      </w:r>
    </w:p>
    <w:p w14:paraId="77B4BDF6" w14:textId="77777777" w:rsidR="00CB7018" w:rsidRDefault="00CB7018" w:rsidP="00CB7018">
      <w:pPr>
        <w:pStyle w:val="PL"/>
      </w:pPr>
      <w:r>
        <w:t xml:space="preserve">        description: &gt;</w:t>
      </w:r>
    </w:p>
    <w:p w14:paraId="6BE87C14" w14:textId="77777777" w:rsidR="00CB7018" w:rsidRPr="000C4E20" w:rsidRDefault="00CB7018" w:rsidP="00CB7018">
      <w:pPr>
        <w:pStyle w:val="PL"/>
      </w:pPr>
      <w:r w:rsidRPr="000C4E20">
        <w:t xml:space="preserve">          This string provides forward-compatibility with future extensions to the enumeration</w:t>
      </w:r>
    </w:p>
    <w:p w14:paraId="50ECF2E4" w14:textId="77777777" w:rsidR="00CB7018" w:rsidRPr="000C4E20" w:rsidRDefault="00CB7018" w:rsidP="00CB7018">
      <w:pPr>
        <w:pStyle w:val="PL"/>
      </w:pPr>
      <w:r w:rsidRPr="000C4E20">
        <w:t xml:space="preserve">          </w:t>
      </w:r>
      <w:r>
        <w:t>and</w:t>
      </w:r>
      <w:r w:rsidRPr="000C4E20">
        <w:t xml:space="preserve"> is not used to encode content defined in the present version of this API.</w:t>
      </w:r>
    </w:p>
    <w:p w14:paraId="2D2EF6C3" w14:textId="77777777" w:rsidR="00CB7018" w:rsidRDefault="00CB7018" w:rsidP="00CB7018">
      <w:pPr>
        <w:pStyle w:val="PL"/>
      </w:pPr>
      <w:r>
        <w:t xml:space="preserve">      description: |</w:t>
      </w:r>
    </w:p>
    <w:p w14:paraId="7DBD59D3" w14:textId="77777777" w:rsidR="00CB7018" w:rsidRDefault="00CB7018" w:rsidP="00CB7018">
      <w:pPr>
        <w:pStyle w:val="PL"/>
      </w:pPr>
      <w:r w:rsidRPr="00CF1754">
        <w:t xml:space="preserve">        Represents the </w:t>
      </w:r>
      <w:r>
        <w:t>availability status</w:t>
      </w:r>
      <w:r w:rsidRPr="00CF1754">
        <w:t xml:space="preserve">.  </w:t>
      </w:r>
    </w:p>
    <w:p w14:paraId="642BDC53" w14:textId="77777777" w:rsidR="00CB7018" w:rsidRDefault="00CB7018" w:rsidP="00CB7018">
      <w:pPr>
        <w:pStyle w:val="PL"/>
      </w:pPr>
      <w:r>
        <w:t xml:space="preserve">        Possible values are:</w:t>
      </w:r>
    </w:p>
    <w:p w14:paraId="01B052EB" w14:textId="77777777" w:rsidR="00CB7018" w:rsidRDefault="00CB7018" w:rsidP="00CB7018">
      <w:pPr>
        <w:pStyle w:val="PL"/>
      </w:pPr>
      <w:r>
        <w:t xml:space="preserve">        - AVAILABLE: </w:t>
      </w:r>
      <w:r>
        <w:rPr>
          <w:lang w:eastAsia="zh-CN"/>
        </w:rPr>
        <w:t>Indicates availability.</w:t>
      </w:r>
    </w:p>
    <w:p w14:paraId="6469B106" w14:textId="77777777" w:rsidR="00CB7018" w:rsidRDefault="00CB7018" w:rsidP="00CB7018">
      <w:pPr>
        <w:pStyle w:val="PL"/>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p>
    <w:p w14:paraId="45B9211A" w14:textId="77777777" w:rsidR="00CB7018" w:rsidRDefault="00CB7018" w:rsidP="00CB7018">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E91B7" w14:textId="77777777" w:rsidR="00EC1DC7" w:rsidRDefault="00EC1DC7">
      <w:r>
        <w:separator/>
      </w:r>
    </w:p>
  </w:endnote>
  <w:endnote w:type="continuationSeparator" w:id="0">
    <w:p w14:paraId="3234C4EB" w14:textId="77777777" w:rsidR="00EC1DC7" w:rsidRDefault="00EC1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B2B18" w14:textId="77777777" w:rsidR="00EC1DC7" w:rsidRDefault="00EC1DC7">
      <w:r>
        <w:separator/>
      </w:r>
    </w:p>
  </w:footnote>
  <w:footnote w:type="continuationSeparator" w:id="0">
    <w:p w14:paraId="506BA46F" w14:textId="77777777" w:rsidR="00EC1DC7" w:rsidRDefault="00EC1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59987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3D4"/>
    <w:rsid w:val="00007D19"/>
    <w:rsid w:val="00011869"/>
    <w:rsid w:val="00011AF5"/>
    <w:rsid w:val="000135A7"/>
    <w:rsid w:val="00014623"/>
    <w:rsid w:val="0001528D"/>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D55"/>
    <w:rsid w:val="00055FEE"/>
    <w:rsid w:val="00057B28"/>
    <w:rsid w:val="000610A7"/>
    <w:rsid w:val="00062A1C"/>
    <w:rsid w:val="0006327A"/>
    <w:rsid w:val="000635E4"/>
    <w:rsid w:val="0006378B"/>
    <w:rsid w:val="000665D8"/>
    <w:rsid w:val="00067B9C"/>
    <w:rsid w:val="00070846"/>
    <w:rsid w:val="00073E5C"/>
    <w:rsid w:val="00074131"/>
    <w:rsid w:val="00074692"/>
    <w:rsid w:val="00081203"/>
    <w:rsid w:val="00082134"/>
    <w:rsid w:val="000824D7"/>
    <w:rsid w:val="00083B7F"/>
    <w:rsid w:val="00091620"/>
    <w:rsid w:val="0009260F"/>
    <w:rsid w:val="000930D8"/>
    <w:rsid w:val="00096FF7"/>
    <w:rsid w:val="00097189"/>
    <w:rsid w:val="000A03A6"/>
    <w:rsid w:val="000A0978"/>
    <w:rsid w:val="000A4E32"/>
    <w:rsid w:val="000B05C1"/>
    <w:rsid w:val="000C286E"/>
    <w:rsid w:val="000C3B72"/>
    <w:rsid w:val="000C4005"/>
    <w:rsid w:val="000D181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0D78"/>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39DD"/>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24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3454"/>
    <w:rsid w:val="00214004"/>
    <w:rsid w:val="002140CC"/>
    <w:rsid w:val="00214F8B"/>
    <w:rsid w:val="002151D1"/>
    <w:rsid w:val="0021524B"/>
    <w:rsid w:val="00215BA0"/>
    <w:rsid w:val="00221894"/>
    <w:rsid w:val="00222F21"/>
    <w:rsid w:val="00223DEF"/>
    <w:rsid w:val="00230F78"/>
    <w:rsid w:val="0023166A"/>
    <w:rsid w:val="00231904"/>
    <w:rsid w:val="00234C2D"/>
    <w:rsid w:val="00235803"/>
    <w:rsid w:val="002368B5"/>
    <w:rsid w:val="00237114"/>
    <w:rsid w:val="00240865"/>
    <w:rsid w:val="00240C74"/>
    <w:rsid w:val="0024156C"/>
    <w:rsid w:val="0024341F"/>
    <w:rsid w:val="002522CC"/>
    <w:rsid w:val="002539C5"/>
    <w:rsid w:val="00256B01"/>
    <w:rsid w:val="00260B0E"/>
    <w:rsid w:val="00261228"/>
    <w:rsid w:val="0026383D"/>
    <w:rsid w:val="002643D0"/>
    <w:rsid w:val="0026465A"/>
    <w:rsid w:val="002656C7"/>
    <w:rsid w:val="00276597"/>
    <w:rsid w:val="0027798A"/>
    <w:rsid w:val="00277D67"/>
    <w:rsid w:val="00282EA1"/>
    <w:rsid w:val="00283772"/>
    <w:rsid w:val="00285766"/>
    <w:rsid w:val="0029131A"/>
    <w:rsid w:val="002922C9"/>
    <w:rsid w:val="00294316"/>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234"/>
    <w:rsid w:val="002F4334"/>
    <w:rsid w:val="002F4807"/>
    <w:rsid w:val="002F4B97"/>
    <w:rsid w:val="002F5381"/>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462"/>
    <w:rsid w:val="003338A3"/>
    <w:rsid w:val="00341BE5"/>
    <w:rsid w:val="00344849"/>
    <w:rsid w:val="0034576B"/>
    <w:rsid w:val="003478C2"/>
    <w:rsid w:val="00350FB1"/>
    <w:rsid w:val="00351C9B"/>
    <w:rsid w:val="00351DBC"/>
    <w:rsid w:val="00353FEA"/>
    <w:rsid w:val="00354706"/>
    <w:rsid w:val="0035565F"/>
    <w:rsid w:val="00355A64"/>
    <w:rsid w:val="0036014F"/>
    <w:rsid w:val="0036104D"/>
    <w:rsid w:val="00362A2C"/>
    <w:rsid w:val="00367A0D"/>
    <w:rsid w:val="0037262F"/>
    <w:rsid w:val="00373C92"/>
    <w:rsid w:val="00375967"/>
    <w:rsid w:val="00377105"/>
    <w:rsid w:val="00380456"/>
    <w:rsid w:val="003869E5"/>
    <w:rsid w:val="003875E3"/>
    <w:rsid w:val="00392399"/>
    <w:rsid w:val="003952E8"/>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664"/>
    <w:rsid w:val="003E2E43"/>
    <w:rsid w:val="003E341C"/>
    <w:rsid w:val="003E3951"/>
    <w:rsid w:val="003E57F9"/>
    <w:rsid w:val="003E729C"/>
    <w:rsid w:val="003E7680"/>
    <w:rsid w:val="003F15EB"/>
    <w:rsid w:val="003F23C4"/>
    <w:rsid w:val="003F2405"/>
    <w:rsid w:val="004007CF"/>
    <w:rsid w:val="00401316"/>
    <w:rsid w:val="0040555D"/>
    <w:rsid w:val="00406D51"/>
    <w:rsid w:val="00410593"/>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6764A"/>
    <w:rsid w:val="004707B0"/>
    <w:rsid w:val="004764BE"/>
    <w:rsid w:val="00483418"/>
    <w:rsid w:val="00483B7E"/>
    <w:rsid w:val="0048400D"/>
    <w:rsid w:val="00486584"/>
    <w:rsid w:val="004911F7"/>
    <w:rsid w:val="0049193C"/>
    <w:rsid w:val="00493962"/>
    <w:rsid w:val="00494820"/>
    <w:rsid w:val="00496054"/>
    <w:rsid w:val="00497074"/>
    <w:rsid w:val="004A0904"/>
    <w:rsid w:val="004A0DD9"/>
    <w:rsid w:val="004A2804"/>
    <w:rsid w:val="004A418A"/>
    <w:rsid w:val="004B2991"/>
    <w:rsid w:val="004B342F"/>
    <w:rsid w:val="004C16F3"/>
    <w:rsid w:val="004C1987"/>
    <w:rsid w:val="004C2873"/>
    <w:rsid w:val="004C5EDA"/>
    <w:rsid w:val="004C68F8"/>
    <w:rsid w:val="004C69FF"/>
    <w:rsid w:val="004C72CC"/>
    <w:rsid w:val="004D1498"/>
    <w:rsid w:val="004D336E"/>
    <w:rsid w:val="004D3E67"/>
    <w:rsid w:val="004D6DE1"/>
    <w:rsid w:val="004D7293"/>
    <w:rsid w:val="004D76A8"/>
    <w:rsid w:val="004E10BF"/>
    <w:rsid w:val="004E1A08"/>
    <w:rsid w:val="004E3CF3"/>
    <w:rsid w:val="004E686E"/>
    <w:rsid w:val="004F1E07"/>
    <w:rsid w:val="004F3BF8"/>
    <w:rsid w:val="004F3DE0"/>
    <w:rsid w:val="004F5EED"/>
    <w:rsid w:val="004F658F"/>
    <w:rsid w:val="00503126"/>
    <w:rsid w:val="00503A4C"/>
    <w:rsid w:val="00504B4F"/>
    <w:rsid w:val="0050535E"/>
    <w:rsid w:val="005064BD"/>
    <w:rsid w:val="005065E6"/>
    <w:rsid w:val="005113B0"/>
    <w:rsid w:val="00512E63"/>
    <w:rsid w:val="00513712"/>
    <w:rsid w:val="00513C57"/>
    <w:rsid w:val="00515547"/>
    <w:rsid w:val="005162E8"/>
    <w:rsid w:val="0051789F"/>
    <w:rsid w:val="00521C00"/>
    <w:rsid w:val="00522C09"/>
    <w:rsid w:val="00523E02"/>
    <w:rsid w:val="00524C4E"/>
    <w:rsid w:val="0053010A"/>
    <w:rsid w:val="00530847"/>
    <w:rsid w:val="00532617"/>
    <w:rsid w:val="00532AA1"/>
    <w:rsid w:val="00540368"/>
    <w:rsid w:val="00541C2B"/>
    <w:rsid w:val="00542656"/>
    <w:rsid w:val="005447FB"/>
    <w:rsid w:val="005454FF"/>
    <w:rsid w:val="005477A9"/>
    <w:rsid w:val="00547C99"/>
    <w:rsid w:val="00554562"/>
    <w:rsid w:val="00555445"/>
    <w:rsid w:val="00557D07"/>
    <w:rsid w:val="00560044"/>
    <w:rsid w:val="00562E55"/>
    <w:rsid w:val="00563588"/>
    <w:rsid w:val="00563A70"/>
    <w:rsid w:val="00575C31"/>
    <w:rsid w:val="0057797A"/>
    <w:rsid w:val="00577DA5"/>
    <w:rsid w:val="005818D8"/>
    <w:rsid w:val="00581F72"/>
    <w:rsid w:val="00583064"/>
    <w:rsid w:val="00583818"/>
    <w:rsid w:val="00584EF5"/>
    <w:rsid w:val="0058652E"/>
    <w:rsid w:val="00590835"/>
    <w:rsid w:val="005924CB"/>
    <w:rsid w:val="00592D3A"/>
    <w:rsid w:val="00594EA8"/>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1A35"/>
    <w:rsid w:val="005E49B5"/>
    <w:rsid w:val="005E5E08"/>
    <w:rsid w:val="005E5E39"/>
    <w:rsid w:val="005F4D3B"/>
    <w:rsid w:val="005F5075"/>
    <w:rsid w:val="00606361"/>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48F6"/>
    <w:rsid w:val="0064528C"/>
    <w:rsid w:val="00652FAB"/>
    <w:rsid w:val="00655D69"/>
    <w:rsid w:val="0065758D"/>
    <w:rsid w:val="00660077"/>
    <w:rsid w:val="00660219"/>
    <w:rsid w:val="00660565"/>
    <w:rsid w:val="0066336B"/>
    <w:rsid w:val="00670AFF"/>
    <w:rsid w:val="00673509"/>
    <w:rsid w:val="00673EEE"/>
    <w:rsid w:val="00675878"/>
    <w:rsid w:val="00675982"/>
    <w:rsid w:val="00680AF7"/>
    <w:rsid w:val="00680FC5"/>
    <w:rsid w:val="00681A30"/>
    <w:rsid w:val="00682EEF"/>
    <w:rsid w:val="00684F52"/>
    <w:rsid w:val="00686554"/>
    <w:rsid w:val="00686757"/>
    <w:rsid w:val="0069077D"/>
    <w:rsid w:val="00690D17"/>
    <w:rsid w:val="00692727"/>
    <w:rsid w:val="006930F3"/>
    <w:rsid w:val="0069448A"/>
    <w:rsid w:val="00695295"/>
    <w:rsid w:val="006970BF"/>
    <w:rsid w:val="0069779E"/>
    <w:rsid w:val="006B071B"/>
    <w:rsid w:val="006B0841"/>
    <w:rsid w:val="006B2609"/>
    <w:rsid w:val="006B2957"/>
    <w:rsid w:val="006B446B"/>
    <w:rsid w:val="006B471E"/>
    <w:rsid w:val="006B4AAE"/>
    <w:rsid w:val="006B5B12"/>
    <w:rsid w:val="006C029C"/>
    <w:rsid w:val="006C2601"/>
    <w:rsid w:val="006C27C7"/>
    <w:rsid w:val="006C3358"/>
    <w:rsid w:val="006C4178"/>
    <w:rsid w:val="006C4D09"/>
    <w:rsid w:val="006C4D40"/>
    <w:rsid w:val="006C4E99"/>
    <w:rsid w:val="006C4F00"/>
    <w:rsid w:val="006C6B5B"/>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5D"/>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55709"/>
    <w:rsid w:val="007617E4"/>
    <w:rsid w:val="0076189B"/>
    <w:rsid w:val="0076492B"/>
    <w:rsid w:val="00765298"/>
    <w:rsid w:val="00770ECA"/>
    <w:rsid w:val="007716D4"/>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4A0F"/>
    <w:rsid w:val="0079731D"/>
    <w:rsid w:val="007A0BEF"/>
    <w:rsid w:val="007A3939"/>
    <w:rsid w:val="007A4EEC"/>
    <w:rsid w:val="007A68A7"/>
    <w:rsid w:val="007A7844"/>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CC4"/>
    <w:rsid w:val="00833D01"/>
    <w:rsid w:val="00833FC7"/>
    <w:rsid w:val="00834558"/>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8B"/>
    <w:rsid w:val="00861FF1"/>
    <w:rsid w:val="00862DB7"/>
    <w:rsid w:val="00864881"/>
    <w:rsid w:val="00864BFE"/>
    <w:rsid w:val="0086618C"/>
    <w:rsid w:val="00866561"/>
    <w:rsid w:val="008712F2"/>
    <w:rsid w:val="0087144F"/>
    <w:rsid w:val="00871965"/>
    <w:rsid w:val="00876E33"/>
    <w:rsid w:val="00885A95"/>
    <w:rsid w:val="008868E2"/>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0E4"/>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FD9"/>
    <w:rsid w:val="009252CF"/>
    <w:rsid w:val="009263B0"/>
    <w:rsid w:val="00935BCF"/>
    <w:rsid w:val="009360B8"/>
    <w:rsid w:val="00937B75"/>
    <w:rsid w:val="009400D0"/>
    <w:rsid w:val="00943BB3"/>
    <w:rsid w:val="00943DD7"/>
    <w:rsid w:val="0094415B"/>
    <w:rsid w:val="00946BBD"/>
    <w:rsid w:val="009522C3"/>
    <w:rsid w:val="00952435"/>
    <w:rsid w:val="0095301C"/>
    <w:rsid w:val="009602E0"/>
    <w:rsid w:val="00961FB3"/>
    <w:rsid w:val="009621C6"/>
    <w:rsid w:val="00963752"/>
    <w:rsid w:val="00963AC2"/>
    <w:rsid w:val="00964454"/>
    <w:rsid w:val="009704DD"/>
    <w:rsid w:val="0097167A"/>
    <w:rsid w:val="009727A2"/>
    <w:rsid w:val="0097328B"/>
    <w:rsid w:val="009740F7"/>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A673C"/>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06892"/>
    <w:rsid w:val="00A11379"/>
    <w:rsid w:val="00A11749"/>
    <w:rsid w:val="00A11768"/>
    <w:rsid w:val="00A146C7"/>
    <w:rsid w:val="00A15FB8"/>
    <w:rsid w:val="00A212FA"/>
    <w:rsid w:val="00A24711"/>
    <w:rsid w:val="00A25E72"/>
    <w:rsid w:val="00A2751F"/>
    <w:rsid w:val="00A27E84"/>
    <w:rsid w:val="00A31914"/>
    <w:rsid w:val="00A3407C"/>
    <w:rsid w:val="00A3448B"/>
    <w:rsid w:val="00A35194"/>
    <w:rsid w:val="00A3543B"/>
    <w:rsid w:val="00A35A3C"/>
    <w:rsid w:val="00A36BF4"/>
    <w:rsid w:val="00A371EF"/>
    <w:rsid w:val="00A40F98"/>
    <w:rsid w:val="00A41DA1"/>
    <w:rsid w:val="00A43299"/>
    <w:rsid w:val="00A432EE"/>
    <w:rsid w:val="00A441FC"/>
    <w:rsid w:val="00A46C09"/>
    <w:rsid w:val="00A506BD"/>
    <w:rsid w:val="00A51535"/>
    <w:rsid w:val="00A52556"/>
    <w:rsid w:val="00A52B70"/>
    <w:rsid w:val="00A52F69"/>
    <w:rsid w:val="00A57143"/>
    <w:rsid w:val="00A575EE"/>
    <w:rsid w:val="00A62C44"/>
    <w:rsid w:val="00A654E3"/>
    <w:rsid w:val="00A702D0"/>
    <w:rsid w:val="00A70564"/>
    <w:rsid w:val="00A75939"/>
    <w:rsid w:val="00A76B8F"/>
    <w:rsid w:val="00A82807"/>
    <w:rsid w:val="00A84614"/>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D02"/>
    <w:rsid w:val="00B96FD3"/>
    <w:rsid w:val="00BA3331"/>
    <w:rsid w:val="00BA5FE0"/>
    <w:rsid w:val="00BA7926"/>
    <w:rsid w:val="00BB0A96"/>
    <w:rsid w:val="00BB609B"/>
    <w:rsid w:val="00BB6CFB"/>
    <w:rsid w:val="00BC3F6B"/>
    <w:rsid w:val="00BC3FD2"/>
    <w:rsid w:val="00BC566E"/>
    <w:rsid w:val="00BD0BB3"/>
    <w:rsid w:val="00BD2D47"/>
    <w:rsid w:val="00BD5261"/>
    <w:rsid w:val="00BE00F2"/>
    <w:rsid w:val="00BE0FB9"/>
    <w:rsid w:val="00BE436E"/>
    <w:rsid w:val="00BE7EF4"/>
    <w:rsid w:val="00BF2CA6"/>
    <w:rsid w:val="00BF47CB"/>
    <w:rsid w:val="00BF5CDA"/>
    <w:rsid w:val="00BF62C7"/>
    <w:rsid w:val="00C007D4"/>
    <w:rsid w:val="00C00841"/>
    <w:rsid w:val="00C0178D"/>
    <w:rsid w:val="00C03CB9"/>
    <w:rsid w:val="00C05760"/>
    <w:rsid w:val="00C070C3"/>
    <w:rsid w:val="00C12023"/>
    <w:rsid w:val="00C12F92"/>
    <w:rsid w:val="00C13FB7"/>
    <w:rsid w:val="00C158C4"/>
    <w:rsid w:val="00C16009"/>
    <w:rsid w:val="00C20B7B"/>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65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0E7A"/>
    <w:rsid w:val="00C934CA"/>
    <w:rsid w:val="00C972C9"/>
    <w:rsid w:val="00C973D4"/>
    <w:rsid w:val="00CA002F"/>
    <w:rsid w:val="00CA2680"/>
    <w:rsid w:val="00CA29D3"/>
    <w:rsid w:val="00CA6162"/>
    <w:rsid w:val="00CB0B3B"/>
    <w:rsid w:val="00CB1BB1"/>
    <w:rsid w:val="00CB25BA"/>
    <w:rsid w:val="00CB3ED1"/>
    <w:rsid w:val="00CB5104"/>
    <w:rsid w:val="00CB7018"/>
    <w:rsid w:val="00CC2BA2"/>
    <w:rsid w:val="00CC322E"/>
    <w:rsid w:val="00CC33CB"/>
    <w:rsid w:val="00CC46EA"/>
    <w:rsid w:val="00CD2665"/>
    <w:rsid w:val="00CD69B2"/>
    <w:rsid w:val="00CD71F5"/>
    <w:rsid w:val="00CD747B"/>
    <w:rsid w:val="00CE40FA"/>
    <w:rsid w:val="00CE5F1F"/>
    <w:rsid w:val="00CE7538"/>
    <w:rsid w:val="00CF309E"/>
    <w:rsid w:val="00CF3224"/>
    <w:rsid w:val="00CF3DBD"/>
    <w:rsid w:val="00CF406E"/>
    <w:rsid w:val="00CF49E3"/>
    <w:rsid w:val="00CF54A8"/>
    <w:rsid w:val="00D01BE5"/>
    <w:rsid w:val="00D0266A"/>
    <w:rsid w:val="00D1079B"/>
    <w:rsid w:val="00D12BF8"/>
    <w:rsid w:val="00D16309"/>
    <w:rsid w:val="00D200A2"/>
    <w:rsid w:val="00D208F5"/>
    <w:rsid w:val="00D21C7B"/>
    <w:rsid w:val="00D231E1"/>
    <w:rsid w:val="00D2355E"/>
    <w:rsid w:val="00D244AC"/>
    <w:rsid w:val="00D30FD8"/>
    <w:rsid w:val="00D33850"/>
    <w:rsid w:val="00D37173"/>
    <w:rsid w:val="00D51A67"/>
    <w:rsid w:val="00D51D93"/>
    <w:rsid w:val="00D524F5"/>
    <w:rsid w:val="00D54779"/>
    <w:rsid w:val="00D56CE8"/>
    <w:rsid w:val="00D620FD"/>
    <w:rsid w:val="00D626B2"/>
    <w:rsid w:val="00D645B3"/>
    <w:rsid w:val="00D65FE5"/>
    <w:rsid w:val="00D6731A"/>
    <w:rsid w:val="00D67754"/>
    <w:rsid w:val="00D67CD5"/>
    <w:rsid w:val="00D71617"/>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3FC"/>
    <w:rsid w:val="00DD383D"/>
    <w:rsid w:val="00DD3B1B"/>
    <w:rsid w:val="00DD7A36"/>
    <w:rsid w:val="00DD7C02"/>
    <w:rsid w:val="00DE0185"/>
    <w:rsid w:val="00DE0D6E"/>
    <w:rsid w:val="00DE1C58"/>
    <w:rsid w:val="00DE1D37"/>
    <w:rsid w:val="00DE20B8"/>
    <w:rsid w:val="00DE24EC"/>
    <w:rsid w:val="00DE260A"/>
    <w:rsid w:val="00DE42C3"/>
    <w:rsid w:val="00DE439D"/>
    <w:rsid w:val="00DE758E"/>
    <w:rsid w:val="00DF0992"/>
    <w:rsid w:val="00DF35D9"/>
    <w:rsid w:val="00DF61D2"/>
    <w:rsid w:val="00E021AA"/>
    <w:rsid w:val="00E02DAC"/>
    <w:rsid w:val="00E04683"/>
    <w:rsid w:val="00E051DE"/>
    <w:rsid w:val="00E1492C"/>
    <w:rsid w:val="00E159BB"/>
    <w:rsid w:val="00E20056"/>
    <w:rsid w:val="00E220F8"/>
    <w:rsid w:val="00E23FA3"/>
    <w:rsid w:val="00E2491B"/>
    <w:rsid w:val="00E251D2"/>
    <w:rsid w:val="00E25A71"/>
    <w:rsid w:val="00E344BB"/>
    <w:rsid w:val="00E36B5F"/>
    <w:rsid w:val="00E37EC4"/>
    <w:rsid w:val="00E40450"/>
    <w:rsid w:val="00E415C3"/>
    <w:rsid w:val="00E4185D"/>
    <w:rsid w:val="00E42238"/>
    <w:rsid w:val="00E42B7F"/>
    <w:rsid w:val="00E46AF8"/>
    <w:rsid w:val="00E46BC3"/>
    <w:rsid w:val="00E47FE7"/>
    <w:rsid w:val="00E521D7"/>
    <w:rsid w:val="00E530F9"/>
    <w:rsid w:val="00E53C94"/>
    <w:rsid w:val="00E5494F"/>
    <w:rsid w:val="00E63DF8"/>
    <w:rsid w:val="00E652FE"/>
    <w:rsid w:val="00E6780D"/>
    <w:rsid w:val="00E7053A"/>
    <w:rsid w:val="00E71214"/>
    <w:rsid w:val="00E74554"/>
    <w:rsid w:val="00E74D53"/>
    <w:rsid w:val="00E7539E"/>
    <w:rsid w:val="00E8026F"/>
    <w:rsid w:val="00E8147C"/>
    <w:rsid w:val="00E85A45"/>
    <w:rsid w:val="00E85AE1"/>
    <w:rsid w:val="00E9156A"/>
    <w:rsid w:val="00E940A2"/>
    <w:rsid w:val="00E94A81"/>
    <w:rsid w:val="00E957AE"/>
    <w:rsid w:val="00E97533"/>
    <w:rsid w:val="00EA59DC"/>
    <w:rsid w:val="00EA749D"/>
    <w:rsid w:val="00EB029C"/>
    <w:rsid w:val="00EB56F4"/>
    <w:rsid w:val="00EC1DC7"/>
    <w:rsid w:val="00EC622C"/>
    <w:rsid w:val="00EC67CF"/>
    <w:rsid w:val="00EC6847"/>
    <w:rsid w:val="00EC69E6"/>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337B"/>
    <w:rsid w:val="00F45187"/>
    <w:rsid w:val="00F455C1"/>
    <w:rsid w:val="00F45E88"/>
    <w:rsid w:val="00F503F5"/>
    <w:rsid w:val="00F603F5"/>
    <w:rsid w:val="00F60507"/>
    <w:rsid w:val="00F648AA"/>
    <w:rsid w:val="00F7115C"/>
    <w:rsid w:val="00F72865"/>
    <w:rsid w:val="00F731CF"/>
    <w:rsid w:val="00F7377B"/>
    <w:rsid w:val="00F76A2C"/>
    <w:rsid w:val="00F76B2F"/>
    <w:rsid w:val="00F776B1"/>
    <w:rsid w:val="00F826D6"/>
    <w:rsid w:val="00F82B23"/>
    <w:rsid w:val="00F843CE"/>
    <w:rsid w:val="00F84431"/>
    <w:rsid w:val="00F84A2A"/>
    <w:rsid w:val="00F85D62"/>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19B3"/>
    <w:rsid w:val="00FD274D"/>
    <w:rsid w:val="00FD3300"/>
    <w:rsid w:val="00FD3EA9"/>
    <w:rsid w:val="00FD5A03"/>
    <w:rsid w:val="00FD7155"/>
    <w:rsid w:val="00FD7745"/>
    <w:rsid w:val="00FE0130"/>
    <w:rsid w:val="00FE3202"/>
    <w:rsid w:val="00FE3D34"/>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 w:type="character" w:customStyle="1" w:styleId="ZDONTMODIFY">
    <w:name w:val="ZDONTMODIFY"/>
    <w:rsid w:val="00CB7018"/>
  </w:style>
  <w:style w:type="character" w:customStyle="1" w:styleId="ZREGNAME">
    <w:name w:val="ZREGNAME"/>
    <w:uiPriority w:val="99"/>
    <w:rsid w:val="00CB7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477720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95909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21</Pages>
  <Words>7823</Words>
  <Characters>44597</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17</cp:revision>
  <cp:lastPrinted>1900-01-01T08:00:00Z</cp:lastPrinted>
  <dcterms:created xsi:type="dcterms:W3CDTF">2023-03-30T09:29:00Z</dcterms:created>
  <dcterms:modified xsi:type="dcterms:W3CDTF">2023-04-10T13:15:00Z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